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38925" w14:textId="2C0B5521"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0744FE">
        <w:rPr>
          <w:rFonts w:hint="eastAsia"/>
          <w:b/>
          <w:noProof/>
          <w:sz w:val="24"/>
          <w:lang w:eastAsia="zh-CN"/>
        </w:rPr>
        <w:t>137</w:t>
      </w:r>
    </w:p>
    <w:p w14:paraId="06312647"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A55651" w14:textId="77777777" w:rsidTr="00547111">
        <w:tc>
          <w:tcPr>
            <w:tcW w:w="9641" w:type="dxa"/>
            <w:gridSpan w:val="9"/>
            <w:tcBorders>
              <w:top w:val="single" w:sz="4" w:space="0" w:color="auto"/>
              <w:left w:val="single" w:sz="4" w:space="0" w:color="auto"/>
              <w:right w:val="single" w:sz="4" w:space="0" w:color="auto"/>
            </w:tcBorders>
          </w:tcPr>
          <w:p w14:paraId="269614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37A122" w14:textId="77777777" w:rsidTr="00547111">
        <w:tc>
          <w:tcPr>
            <w:tcW w:w="9641" w:type="dxa"/>
            <w:gridSpan w:val="9"/>
            <w:tcBorders>
              <w:left w:val="single" w:sz="4" w:space="0" w:color="auto"/>
              <w:right w:val="single" w:sz="4" w:space="0" w:color="auto"/>
            </w:tcBorders>
          </w:tcPr>
          <w:p w14:paraId="6FED5736" w14:textId="77777777" w:rsidR="001E41F3" w:rsidRDefault="001E41F3">
            <w:pPr>
              <w:pStyle w:val="CRCoverPage"/>
              <w:spacing w:after="0"/>
              <w:jc w:val="center"/>
              <w:rPr>
                <w:noProof/>
              </w:rPr>
            </w:pPr>
            <w:r>
              <w:rPr>
                <w:b/>
                <w:noProof/>
                <w:sz w:val="32"/>
              </w:rPr>
              <w:t>CHANGE REQUEST</w:t>
            </w:r>
          </w:p>
        </w:tc>
      </w:tr>
      <w:tr w:rsidR="001E41F3" w14:paraId="335C3F82" w14:textId="77777777" w:rsidTr="00547111">
        <w:tc>
          <w:tcPr>
            <w:tcW w:w="9641" w:type="dxa"/>
            <w:gridSpan w:val="9"/>
            <w:tcBorders>
              <w:left w:val="single" w:sz="4" w:space="0" w:color="auto"/>
              <w:right w:val="single" w:sz="4" w:space="0" w:color="auto"/>
            </w:tcBorders>
          </w:tcPr>
          <w:p w14:paraId="142D928F" w14:textId="77777777" w:rsidR="001E41F3" w:rsidRDefault="001E41F3">
            <w:pPr>
              <w:pStyle w:val="CRCoverPage"/>
              <w:spacing w:after="0"/>
              <w:rPr>
                <w:noProof/>
                <w:sz w:val="8"/>
                <w:szCs w:val="8"/>
              </w:rPr>
            </w:pPr>
          </w:p>
        </w:tc>
      </w:tr>
      <w:tr w:rsidR="001E41F3" w14:paraId="79D3437A" w14:textId="77777777" w:rsidTr="00547111">
        <w:tc>
          <w:tcPr>
            <w:tcW w:w="142" w:type="dxa"/>
            <w:tcBorders>
              <w:left w:val="single" w:sz="4" w:space="0" w:color="auto"/>
            </w:tcBorders>
          </w:tcPr>
          <w:p w14:paraId="74FD239B" w14:textId="77777777" w:rsidR="001E41F3" w:rsidRDefault="001E41F3">
            <w:pPr>
              <w:pStyle w:val="CRCoverPage"/>
              <w:spacing w:after="0"/>
              <w:jc w:val="right"/>
              <w:rPr>
                <w:noProof/>
              </w:rPr>
            </w:pPr>
          </w:p>
        </w:tc>
        <w:tc>
          <w:tcPr>
            <w:tcW w:w="1559" w:type="dxa"/>
            <w:shd w:val="pct30" w:color="FFFF00" w:fill="auto"/>
          </w:tcPr>
          <w:p w14:paraId="2E4BF928" w14:textId="77777777" w:rsidR="001E41F3" w:rsidRPr="00410371" w:rsidRDefault="00570453" w:rsidP="00341E3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29.250</w:t>
            </w:r>
            <w:r>
              <w:rPr>
                <w:b/>
                <w:noProof/>
                <w:sz w:val="28"/>
              </w:rPr>
              <w:fldChar w:fldCharType="end"/>
            </w:r>
          </w:p>
        </w:tc>
        <w:tc>
          <w:tcPr>
            <w:tcW w:w="709" w:type="dxa"/>
          </w:tcPr>
          <w:p w14:paraId="33A233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0F472" w14:textId="5E3FEA5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44FE">
              <w:rPr>
                <w:rFonts w:hint="eastAsia"/>
                <w:b/>
                <w:noProof/>
                <w:sz w:val="28"/>
                <w:lang w:eastAsia="zh-CN"/>
              </w:rPr>
              <w:t>0019</w:t>
            </w:r>
            <w:r>
              <w:rPr>
                <w:b/>
                <w:noProof/>
                <w:sz w:val="28"/>
              </w:rPr>
              <w:fldChar w:fldCharType="end"/>
            </w:r>
          </w:p>
        </w:tc>
        <w:tc>
          <w:tcPr>
            <w:tcW w:w="709" w:type="dxa"/>
          </w:tcPr>
          <w:p w14:paraId="03FEA9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C24F90" w14:textId="7ECCFBD1" w:rsidR="001E41F3" w:rsidRPr="00410371" w:rsidRDefault="00570453" w:rsidP="000744F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744FE">
              <w:rPr>
                <w:rFonts w:hint="eastAsia"/>
                <w:b/>
                <w:noProof/>
                <w:sz w:val="28"/>
                <w:lang w:eastAsia="zh-CN"/>
              </w:rPr>
              <w:t>-</w:t>
            </w:r>
            <w:r>
              <w:rPr>
                <w:b/>
                <w:noProof/>
                <w:sz w:val="28"/>
              </w:rPr>
              <w:fldChar w:fldCharType="end"/>
            </w:r>
          </w:p>
        </w:tc>
        <w:tc>
          <w:tcPr>
            <w:tcW w:w="2410" w:type="dxa"/>
          </w:tcPr>
          <w:p w14:paraId="48731E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84A98" w14:textId="77777777" w:rsidR="001E41F3" w:rsidRPr="00410371" w:rsidRDefault="00341E37">
            <w:pPr>
              <w:pStyle w:val="CRCoverPage"/>
              <w:spacing w:after="0"/>
              <w:jc w:val="center"/>
              <w:rPr>
                <w:noProof/>
                <w:sz w:val="28"/>
              </w:rPr>
            </w:pPr>
            <w:r>
              <w:rPr>
                <w:b/>
                <w:noProof/>
                <w:sz w:val="28"/>
              </w:rPr>
              <w:t>16.1.0</w:t>
            </w:r>
          </w:p>
        </w:tc>
        <w:tc>
          <w:tcPr>
            <w:tcW w:w="143" w:type="dxa"/>
            <w:tcBorders>
              <w:right w:val="single" w:sz="4" w:space="0" w:color="auto"/>
            </w:tcBorders>
          </w:tcPr>
          <w:p w14:paraId="38D260AB" w14:textId="77777777" w:rsidR="001E41F3" w:rsidRDefault="001E41F3">
            <w:pPr>
              <w:pStyle w:val="CRCoverPage"/>
              <w:spacing w:after="0"/>
              <w:rPr>
                <w:noProof/>
              </w:rPr>
            </w:pPr>
          </w:p>
        </w:tc>
      </w:tr>
      <w:tr w:rsidR="001E41F3" w14:paraId="3836B5F9" w14:textId="77777777" w:rsidTr="00547111">
        <w:tc>
          <w:tcPr>
            <w:tcW w:w="9641" w:type="dxa"/>
            <w:gridSpan w:val="9"/>
            <w:tcBorders>
              <w:left w:val="single" w:sz="4" w:space="0" w:color="auto"/>
              <w:right w:val="single" w:sz="4" w:space="0" w:color="auto"/>
            </w:tcBorders>
          </w:tcPr>
          <w:p w14:paraId="38D0AAD6" w14:textId="77777777" w:rsidR="001E41F3" w:rsidRDefault="001E41F3">
            <w:pPr>
              <w:pStyle w:val="CRCoverPage"/>
              <w:spacing w:after="0"/>
              <w:rPr>
                <w:noProof/>
              </w:rPr>
            </w:pPr>
          </w:p>
        </w:tc>
      </w:tr>
      <w:tr w:rsidR="001E41F3" w14:paraId="00E32B9F" w14:textId="77777777" w:rsidTr="00547111">
        <w:tc>
          <w:tcPr>
            <w:tcW w:w="9641" w:type="dxa"/>
            <w:gridSpan w:val="9"/>
            <w:tcBorders>
              <w:top w:val="single" w:sz="4" w:space="0" w:color="auto"/>
            </w:tcBorders>
          </w:tcPr>
          <w:p w14:paraId="25EFF0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04D31AB" w14:textId="77777777" w:rsidTr="00547111">
        <w:tc>
          <w:tcPr>
            <w:tcW w:w="9641" w:type="dxa"/>
            <w:gridSpan w:val="9"/>
          </w:tcPr>
          <w:p w14:paraId="260D1E39" w14:textId="77777777" w:rsidR="001E41F3" w:rsidRDefault="001E41F3">
            <w:pPr>
              <w:pStyle w:val="CRCoverPage"/>
              <w:spacing w:after="0"/>
              <w:rPr>
                <w:noProof/>
                <w:sz w:val="8"/>
                <w:szCs w:val="8"/>
              </w:rPr>
            </w:pPr>
          </w:p>
        </w:tc>
      </w:tr>
    </w:tbl>
    <w:p w14:paraId="0C7764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536DD6" w14:textId="77777777" w:rsidTr="00A7671C">
        <w:tc>
          <w:tcPr>
            <w:tcW w:w="2835" w:type="dxa"/>
          </w:tcPr>
          <w:p w14:paraId="5B6959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901B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412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FCFE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A4EE8" w14:textId="77777777" w:rsidR="00F25D98" w:rsidRDefault="00F25D98" w:rsidP="001E41F3">
            <w:pPr>
              <w:pStyle w:val="CRCoverPage"/>
              <w:spacing w:after="0"/>
              <w:jc w:val="center"/>
              <w:rPr>
                <w:b/>
                <w:caps/>
                <w:noProof/>
              </w:rPr>
            </w:pPr>
          </w:p>
        </w:tc>
        <w:tc>
          <w:tcPr>
            <w:tcW w:w="2126" w:type="dxa"/>
          </w:tcPr>
          <w:p w14:paraId="794206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99BA8" w14:textId="77777777" w:rsidR="00F25D98" w:rsidRDefault="00F25D98" w:rsidP="001E41F3">
            <w:pPr>
              <w:pStyle w:val="CRCoverPage"/>
              <w:spacing w:after="0"/>
              <w:jc w:val="center"/>
              <w:rPr>
                <w:b/>
                <w:caps/>
                <w:noProof/>
              </w:rPr>
            </w:pPr>
          </w:p>
        </w:tc>
        <w:tc>
          <w:tcPr>
            <w:tcW w:w="1418" w:type="dxa"/>
            <w:tcBorders>
              <w:left w:val="nil"/>
            </w:tcBorders>
          </w:tcPr>
          <w:p w14:paraId="26D55F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C0D34" w14:textId="77777777" w:rsidR="00F25D98" w:rsidRDefault="004E1669" w:rsidP="004E1669">
            <w:pPr>
              <w:pStyle w:val="CRCoverPage"/>
              <w:spacing w:after="0"/>
              <w:rPr>
                <w:b/>
                <w:bCs/>
                <w:caps/>
                <w:noProof/>
              </w:rPr>
            </w:pPr>
            <w:r>
              <w:rPr>
                <w:b/>
                <w:bCs/>
                <w:caps/>
                <w:noProof/>
              </w:rPr>
              <w:t>X</w:t>
            </w:r>
          </w:p>
        </w:tc>
      </w:tr>
    </w:tbl>
    <w:p w14:paraId="12A9A4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4083D9" w14:textId="77777777" w:rsidTr="00547111">
        <w:tc>
          <w:tcPr>
            <w:tcW w:w="9640" w:type="dxa"/>
            <w:gridSpan w:val="11"/>
          </w:tcPr>
          <w:p w14:paraId="11242232" w14:textId="77777777" w:rsidR="001E41F3" w:rsidRDefault="001E41F3">
            <w:pPr>
              <w:pStyle w:val="CRCoverPage"/>
              <w:spacing w:after="0"/>
              <w:rPr>
                <w:noProof/>
                <w:sz w:val="8"/>
                <w:szCs w:val="8"/>
              </w:rPr>
            </w:pPr>
          </w:p>
        </w:tc>
      </w:tr>
      <w:tr w:rsidR="001E41F3" w14:paraId="2FB380CB" w14:textId="77777777" w:rsidTr="00547111">
        <w:tc>
          <w:tcPr>
            <w:tcW w:w="1843" w:type="dxa"/>
            <w:tcBorders>
              <w:top w:val="single" w:sz="4" w:space="0" w:color="auto"/>
              <w:left w:val="single" w:sz="4" w:space="0" w:color="auto"/>
            </w:tcBorders>
          </w:tcPr>
          <w:p w14:paraId="700EF1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5B4004" w14:textId="77777777" w:rsidR="001E41F3" w:rsidRDefault="003E4525" w:rsidP="006C6DE5">
            <w:pPr>
              <w:pStyle w:val="CRCoverPage"/>
              <w:spacing w:after="0"/>
              <w:ind w:left="100"/>
              <w:rPr>
                <w:noProof/>
              </w:rPr>
            </w:pPr>
            <w:fldSimple w:instr=" DOCPROPERTY  CrTitle  \* MERGEFORMAT ">
              <w:r w:rsidR="00341E37">
                <w:t>PFD</w:t>
              </w:r>
            </w:fldSimple>
            <w:r w:rsidR="00341E37">
              <w:t xml:space="preserve"> partial failure</w:t>
            </w:r>
            <w:r w:rsidR="006C6DE5">
              <w:t xml:space="preserve"> notification</w:t>
            </w:r>
          </w:p>
        </w:tc>
      </w:tr>
      <w:tr w:rsidR="001E41F3" w14:paraId="44A82B67" w14:textId="77777777" w:rsidTr="00547111">
        <w:tc>
          <w:tcPr>
            <w:tcW w:w="1843" w:type="dxa"/>
            <w:tcBorders>
              <w:left w:val="single" w:sz="4" w:space="0" w:color="auto"/>
            </w:tcBorders>
          </w:tcPr>
          <w:p w14:paraId="1460AD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CE774" w14:textId="77777777" w:rsidR="001E41F3" w:rsidRDefault="001E41F3">
            <w:pPr>
              <w:pStyle w:val="CRCoverPage"/>
              <w:spacing w:after="0"/>
              <w:rPr>
                <w:noProof/>
                <w:sz w:val="8"/>
                <w:szCs w:val="8"/>
              </w:rPr>
            </w:pPr>
          </w:p>
        </w:tc>
      </w:tr>
      <w:tr w:rsidR="001E41F3" w14:paraId="33619278" w14:textId="77777777" w:rsidTr="00547111">
        <w:tc>
          <w:tcPr>
            <w:tcW w:w="1843" w:type="dxa"/>
            <w:tcBorders>
              <w:left w:val="single" w:sz="4" w:space="0" w:color="auto"/>
            </w:tcBorders>
          </w:tcPr>
          <w:p w14:paraId="0295D5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1DE7F"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608B0C4D" w14:textId="77777777" w:rsidTr="00547111">
        <w:tc>
          <w:tcPr>
            <w:tcW w:w="1843" w:type="dxa"/>
            <w:tcBorders>
              <w:left w:val="single" w:sz="4" w:space="0" w:color="auto"/>
            </w:tcBorders>
          </w:tcPr>
          <w:p w14:paraId="413CD8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64327" w14:textId="77777777" w:rsidR="001E41F3" w:rsidRDefault="004E1669" w:rsidP="00577E9A">
            <w:pPr>
              <w:pStyle w:val="CRCoverPage"/>
              <w:spacing w:after="0"/>
              <w:ind w:left="100"/>
              <w:rPr>
                <w:noProof/>
              </w:rPr>
            </w:pPr>
            <w:r>
              <w:rPr>
                <w:noProof/>
              </w:rPr>
              <w:t>CT</w:t>
            </w:r>
            <w:r w:rsidR="00577E9A">
              <w:rPr>
                <w:noProof/>
              </w:rPr>
              <w:t>3</w:t>
            </w:r>
          </w:p>
        </w:tc>
      </w:tr>
      <w:tr w:rsidR="001E41F3" w14:paraId="6DB1C18F" w14:textId="77777777" w:rsidTr="00547111">
        <w:tc>
          <w:tcPr>
            <w:tcW w:w="1843" w:type="dxa"/>
            <w:tcBorders>
              <w:left w:val="single" w:sz="4" w:space="0" w:color="auto"/>
            </w:tcBorders>
          </w:tcPr>
          <w:p w14:paraId="5163DD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D4CA1" w14:textId="77777777" w:rsidR="001E41F3" w:rsidRDefault="001E41F3">
            <w:pPr>
              <w:pStyle w:val="CRCoverPage"/>
              <w:spacing w:after="0"/>
              <w:rPr>
                <w:noProof/>
                <w:sz w:val="8"/>
                <w:szCs w:val="8"/>
              </w:rPr>
            </w:pPr>
          </w:p>
        </w:tc>
      </w:tr>
      <w:tr w:rsidR="001E41F3" w14:paraId="02E89A98" w14:textId="77777777" w:rsidTr="00547111">
        <w:tc>
          <w:tcPr>
            <w:tcW w:w="1843" w:type="dxa"/>
            <w:tcBorders>
              <w:left w:val="single" w:sz="4" w:space="0" w:color="auto"/>
            </w:tcBorders>
          </w:tcPr>
          <w:p w14:paraId="575B7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A043D0" w14:textId="77777777"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TEI16, SDCI</w:t>
            </w:r>
            <w:r w:rsidR="00341E37">
              <w:rPr>
                <w:noProof/>
                <w:lang w:eastAsia="zh-CN"/>
              </w:rPr>
              <w:t>-CT</w:t>
            </w:r>
            <w:r>
              <w:rPr>
                <w:noProof/>
              </w:rPr>
              <w:fldChar w:fldCharType="end"/>
            </w:r>
          </w:p>
        </w:tc>
        <w:tc>
          <w:tcPr>
            <w:tcW w:w="567" w:type="dxa"/>
            <w:tcBorders>
              <w:left w:val="nil"/>
            </w:tcBorders>
          </w:tcPr>
          <w:p w14:paraId="7E56701B" w14:textId="77777777" w:rsidR="001E41F3" w:rsidRDefault="001E41F3">
            <w:pPr>
              <w:pStyle w:val="CRCoverPage"/>
              <w:spacing w:after="0"/>
              <w:ind w:right="100"/>
              <w:rPr>
                <w:noProof/>
              </w:rPr>
            </w:pPr>
          </w:p>
        </w:tc>
        <w:tc>
          <w:tcPr>
            <w:tcW w:w="1417" w:type="dxa"/>
            <w:gridSpan w:val="3"/>
            <w:tcBorders>
              <w:left w:val="nil"/>
            </w:tcBorders>
          </w:tcPr>
          <w:p w14:paraId="5517AB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0ADCF"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20F052C6" w14:textId="77777777" w:rsidTr="00547111">
        <w:tc>
          <w:tcPr>
            <w:tcW w:w="1843" w:type="dxa"/>
            <w:tcBorders>
              <w:left w:val="single" w:sz="4" w:space="0" w:color="auto"/>
            </w:tcBorders>
          </w:tcPr>
          <w:p w14:paraId="307F7C22" w14:textId="77777777" w:rsidR="001E41F3" w:rsidRDefault="001E41F3">
            <w:pPr>
              <w:pStyle w:val="CRCoverPage"/>
              <w:spacing w:after="0"/>
              <w:rPr>
                <w:b/>
                <w:i/>
                <w:noProof/>
                <w:sz w:val="8"/>
                <w:szCs w:val="8"/>
              </w:rPr>
            </w:pPr>
          </w:p>
        </w:tc>
        <w:tc>
          <w:tcPr>
            <w:tcW w:w="1986" w:type="dxa"/>
            <w:gridSpan w:val="4"/>
          </w:tcPr>
          <w:p w14:paraId="25C9DFB3" w14:textId="77777777" w:rsidR="001E41F3" w:rsidRDefault="001E41F3">
            <w:pPr>
              <w:pStyle w:val="CRCoverPage"/>
              <w:spacing w:after="0"/>
              <w:rPr>
                <w:noProof/>
                <w:sz w:val="8"/>
                <w:szCs w:val="8"/>
              </w:rPr>
            </w:pPr>
          </w:p>
        </w:tc>
        <w:tc>
          <w:tcPr>
            <w:tcW w:w="2267" w:type="dxa"/>
            <w:gridSpan w:val="2"/>
          </w:tcPr>
          <w:p w14:paraId="4C979B1C" w14:textId="77777777" w:rsidR="001E41F3" w:rsidRDefault="001E41F3">
            <w:pPr>
              <w:pStyle w:val="CRCoverPage"/>
              <w:spacing w:after="0"/>
              <w:rPr>
                <w:noProof/>
                <w:sz w:val="8"/>
                <w:szCs w:val="8"/>
              </w:rPr>
            </w:pPr>
          </w:p>
        </w:tc>
        <w:tc>
          <w:tcPr>
            <w:tcW w:w="1417" w:type="dxa"/>
            <w:gridSpan w:val="3"/>
          </w:tcPr>
          <w:p w14:paraId="6F266D24" w14:textId="77777777" w:rsidR="001E41F3" w:rsidRDefault="001E41F3">
            <w:pPr>
              <w:pStyle w:val="CRCoverPage"/>
              <w:spacing w:after="0"/>
              <w:rPr>
                <w:noProof/>
                <w:sz w:val="8"/>
                <w:szCs w:val="8"/>
              </w:rPr>
            </w:pPr>
          </w:p>
        </w:tc>
        <w:tc>
          <w:tcPr>
            <w:tcW w:w="2127" w:type="dxa"/>
            <w:tcBorders>
              <w:right w:val="single" w:sz="4" w:space="0" w:color="auto"/>
            </w:tcBorders>
          </w:tcPr>
          <w:p w14:paraId="3035F477" w14:textId="77777777" w:rsidR="001E41F3" w:rsidRDefault="001E41F3">
            <w:pPr>
              <w:pStyle w:val="CRCoverPage"/>
              <w:spacing w:after="0"/>
              <w:rPr>
                <w:noProof/>
                <w:sz w:val="8"/>
                <w:szCs w:val="8"/>
              </w:rPr>
            </w:pPr>
          </w:p>
        </w:tc>
      </w:tr>
      <w:tr w:rsidR="001E41F3" w14:paraId="3AD3A442" w14:textId="77777777" w:rsidTr="00547111">
        <w:trPr>
          <w:cantSplit/>
        </w:trPr>
        <w:tc>
          <w:tcPr>
            <w:tcW w:w="1843" w:type="dxa"/>
            <w:tcBorders>
              <w:left w:val="single" w:sz="4" w:space="0" w:color="auto"/>
            </w:tcBorders>
          </w:tcPr>
          <w:p w14:paraId="3EA42B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2E6872"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7E69AA23" w14:textId="77777777" w:rsidR="001E41F3" w:rsidRDefault="001E41F3">
            <w:pPr>
              <w:pStyle w:val="CRCoverPage"/>
              <w:spacing w:after="0"/>
              <w:rPr>
                <w:noProof/>
              </w:rPr>
            </w:pPr>
          </w:p>
        </w:tc>
        <w:tc>
          <w:tcPr>
            <w:tcW w:w="1417" w:type="dxa"/>
            <w:gridSpan w:val="3"/>
            <w:tcBorders>
              <w:left w:val="nil"/>
            </w:tcBorders>
          </w:tcPr>
          <w:p w14:paraId="36B100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D091E" w14:textId="77777777" w:rsidR="001E41F3" w:rsidRDefault="00341E37">
            <w:pPr>
              <w:pStyle w:val="CRCoverPage"/>
              <w:spacing w:after="0"/>
              <w:ind w:left="100"/>
              <w:rPr>
                <w:noProof/>
              </w:rPr>
            </w:pPr>
            <w:r>
              <w:rPr>
                <w:noProof/>
              </w:rPr>
              <w:t>Rel-16</w:t>
            </w:r>
          </w:p>
        </w:tc>
      </w:tr>
      <w:tr w:rsidR="001E41F3" w14:paraId="095285D7" w14:textId="77777777" w:rsidTr="00547111">
        <w:tc>
          <w:tcPr>
            <w:tcW w:w="1843" w:type="dxa"/>
            <w:tcBorders>
              <w:left w:val="single" w:sz="4" w:space="0" w:color="auto"/>
              <w:bottom w:val="single" w:sz="4" w:space="0" w:color="auto"/>
            </w:tcBorders>
          </w:tcPr>
          <w:p w14:paraId="64514214" w14:textId="77777777" w:rsidR="001E41F3" w:rsidRDefault="001E41F3">
            <w:pPr>
              <w:pStyle w:val="CRCoverPage"/>
              <w:spacing w:after="0"/>
              <w:rPr>
                <w:b/>
                <w:i/>
                <w:noProof/>
              </w:rPr>
            </w:pPr>
          </w:p>
        </w:tc>
        <w:tc>
          <w:tcPr>
            <w:tcW w:w="4677" w:type="dxa"/>
            <w:gridSpan w:val="8"/>
            <w:tcBorders>
              <w:bottom w:val="single" w:sz="4" w:space="0" w:color="auto"/>
            </w:tcBorders>
          </w:tcPr>
          <w:p w14:paraId="1C60EB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139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5852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7F88B2" w14:textId="77777777" w:rsidTr="00547111">
        <w:tc>
          <w:tcPr>
            <w:tcW w:w="1843" w:type="dxa"/>
          </w:tcPr>
          <w:p w14:paraId="3DE54D24" w14:textId="77777777" w:rsidR="001E41F3" w:rsidRDefault="001E41F3">
            <w:pPr>
              <w:pStyle w:val="CRCoverPage"/>
              <w:spacing w:after="0"/>
              <w:rPr>
                <w:b/>
                <w:i/>
                <w:noProof/>
                <w:sz w:val="8"/>
                <w:szCs w:val="8"/>
              </w:rPr>
            </w:pPr>
          </w:p>
        </w:tc>
        <w:tc>
          <w:tcPr>
            <w:tcW w:w="7797" w:type="dxa"/>
            <w:gridSpan w:val="10"/>
          </w:tcPr>
          <w:p w14:paraId="20CD3539" w14:textId="77777777" w:rsidR="001E41F3" w:rsidRDefault="001E41F3">
            <w:pPr>
              <w:pStyle w:val="CRCoverPage"/>
              <w:spacing w:after="0"/>
              <w:rPr>
                <w:noProof/>
                <w:sz w:val="8"/>
                <w:szCs w:val="8"/>
              </w:rPr>
            </w:pPr>
          </w:p>
        </w:tc>
      </w:tr>
      <w:tr w:rsidR="001E41F3" w14:paraId="05A31925" w14:textId="77777777" w:rsidTr="00547111">
        <w:tc>
          <w:tcPr>
            <w:tcW w:w="2694" w:type="dxa"/>
            <w:gridSpan w:val="2"/>
            <w:tcBorders>
              <w:top w:val="single" w:sz="4" w:space="0" w:color="auto"/>
              <w:left w:val="single" w:sz="4" w:space="0" w:color="auto"/>
            </w:tcBorders>
          </w:tcPr>
          <w:p w14:paraId="66AC0F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4A3F6" w14:textId="77777777" w:rsidR="001E41F3" w:rsidRDefault="00341E37">
            <w:pPr>
              <w:pStyle w:val="CRCoverPage"/>
              <w:spacing w:after="0"/>
              <w:ind w:left="100"/>
              <w:rPr>
                <w:noProof/>
              </w:rPr>
            </w:pPr>
            <w:r>
              <w:rPr>
                <w:noProof/>
              </w:rPr>
              <w:t xml:space="preserve">When the PFDF reports the parital failure to the SCEF, the PFDF can include the location area of the user planes which can’t enforce the </w:t>
            </w:r>
            <w:r>
              <w:rPr>
                <w:rFonts w:hint="eastAsia"/>
                <w:noProof/>
                <w:lang w:eastAsia="zh-CN"/>
              </w:rPr>
              <w:t>PFDs</w:t>
            </w:r>
            <w:r>
              <w:rPr>
                <w:noProof/>
              </w:rPr>
              <w:t xml:space="preserve"> successfully. The the SCEF can report the location area to the SCS/AS and it will help the SCS/AS to react properly.</w:t>
            </w:r>
          </w:p>
        </w:tc>
      </w:tr>
      <w:tr w:rsidR="001E41F3" w14:paraId="6FF3CED1" w14:textId="77777777" w:rsidTr="00547111">
        <w:tc>
          <w:tcPr>
            <w:tcW w:w="2694" w:type="dxa"/>
            <w:gridSpan w:val="2"/>
            <w:tcBorders>
              <w:left w:val="single" w:sz="4" w:space="0" w:color="auto"/>
            </w:tcBorders>
          </w:tcPr>
          <w:p w14:paraId="5D084E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4B8D7" w14:textId="77777777" w:rsidR="001E41F3" w:rsidRDefault="001E41F3">
            <w:pPr>
              <w:pStyle w:val="CRCoverPage"/>
              <w:spacing w:after="0"/>
              <w:rPr>
                <w:noProof/>
                <w:sz w:val="8"/>
                <w:szCs w:val="8"/>
              </w:rPr>
            </w:pPr>
          </w:p>
        </w:tc>
      </w:tr>
      <w:tr w:rsidR="001E41F3" w14:paraId="3168FF90" w14:textId="77777777" w:rsidTr="00547111">
        <w:tc>
          <w:tcPr>
            <w:tcW w:w="2694" w:type="dxa"/>
            <w:gridSpan w:val="2"/>
            <w:tcBorders>
              <w:left w:val="single" w:sz="4" w:space="0" w:color="auto"/>
            </w:tcBorders>
          </w:tcPr>
          <w:p w14:paraId="775229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B2977" w14:textId="77777777" w:rsidR="001E41F3" w:rsidRPr="00EA0734" w:rsidRDefault="00EA0734" w:rsidP="00EA0734">
            <w:pPr>
              <w:pStyle w:val="CRCoverPage"/>
              <w:numPr>
                <w:ilvl w:val="0"/>
                <w:numId w:val="1"/>
              </w:numPr>
              <w:spacing w:after="0"/>
              <w:rPr>
                <w:noProof/>
                <w:lang w:eastAsia="zh-CN"/>
              </w:rPr>
            </w:pPr>
            <w:r>
              <w:rPr>
                <w:noProof/>
                <w:lang w:eastAsia="zh-CN"/>
              </w:rPr>
              <w:t>I</w:t>
            </w:r>
            <w:r>
              <w:rPr>
                <w:rFonts w:hint="eastAsia"/>
                <w:noProof/>
                <w:lang w:eastAsia="zh-CN"/>
              </w:rPr>
              <w:t xml:space="preserve">n </w:t>
            </w:r>
            <w:r>
              <w:rPr>
                <w:noProof/>
                <w:lang w:eastAsia="zh-CN"/>
              </w:rPr>
              <w:t xml:space="preserve">the procedure, in the case of partial failure, the SCEF may include </w:t>
            </w:r>
            <w:r>
              <w:rPr>
                <w:rFonts w:eastAsia="Times New Roman" w:cs="Arial"/>
                <w:szCs w:val="18"/>
              </w:rPr>
              <w:t>location area(s) of the PCEF/TDF(s) which can not enforce the PFD(s) within the field "</w:t>
            </w:r>
            <w:r>
              <w:rPr>
                <w:lang w:eastAsia="zh-CN"/>
              </w:rPr>
              <w:t>user-plane-location-area"</w:t>
            </w:r>
            <w:r>
              <w:rPr>
                <w:rFonts w:eastAsia="Times New Roman" w:cs="Arial"/>
                <w:szCs w:val="18"/>
              </w:rPr>
              <w:t xml:space="preserve"> of corresponding instance of the PFD report(s).</w:t>
            </w:r>
          </w:p>
          <w:p w14:paraId="15427401" w14:textId="77777777" w:rsidR="00EA0734" w:rsidRDefault="00EA0734" w:rsidP="00EA0734">
            <w:pPr>
              <w:pStyle w:val="CRCoverPage"/>
              <w:numPr>
                <w:ilvl w:val="0"/>
                <w:numId w:val="1"/>
              </w:numPr>
              <w:spacing w:after="0"/>
              <w:rPr>
                <w:noProof/>
                <w:lang w:eastAsia="zh-CN"/>
              </w:rPr>
            </w:pPr>
            <w:r>
              <w:rPr>
                <w:rFonts w:eastAsia="Times New Roman" w:cs="Arial"/>
                <w:szCs w:val="18"/>
              </w:rPr>
              <w:t>New JSON fieds are defined.</w:t>
            </w:r>
          </w:p>
        </w:tc>
      </w:tr>
      <w:tr w:rsidR="001E41F3" w14:paraId="6B9A5D76" w14:textId="77777777" w:rsidTr="00547111">
        <w:tc>
          <w:tcPr>
            <w:tcW w:w="2694" w:type="dxa"/>
            <w:gridSpan w:val="2"/>
            <w:tcBorders>
              <w:left w:val="single" w:sz="4" w:space="0" w:color="auto"/>
            </w:tcBorders>
          </w:tcPr>
          <w:p w14:paraId="24210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8192B" w14:textId="77777777" w:rsidR="001E41F3" w:rsidRDefault="001E41F3">
            <w:pPr>
              <w:pStyle w:val="CRCoverPage"/>
              <w:spacing w:after="0"/>
              <w:rPr>
                <w:noProof/>
                <w:sz w:val="8"/>
                <w:szCs w:val="8"/>
              </w:rPr>
            </w:pPr>
          </w:p>
        </w:tc>
      </w:tr>
      <w:tr w:rsidR="001E41F3" w14:paraId="10E8858A" w14:textId="77777777" w:rsidTr="00547111">
        <w:tc>
          <w:tcPr>
            <w:tcW w:w="2694" w:type="dxa"/>
            <w:gridSpan w:val="2"/>
            <w:tcBorders>
              <w:left w:val="single" w:sz="4" w:space="0" w:color="auto"/>
              <w:bottom w:val="single" w:sz="4" w:space="0" w:color="auto"/>
            </w:tcBorders>
          </w:tcPr>
          <w:p w14:paraId="1C0065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ADC0B" w14:textId="77777777" w:rsidR="001E41F3" w:rsidRDefault="00EA0734">
            <w:pPr>
              <w:pStyle w:val="CRCoverPage"/>
              <w:spacing w:after="0"/>
              <w:ind w:left="100"/>
              <w:rPr>
                <w:noProof/>
                <w:lang w:eastAsia="zh-CN"/>
              </w:rPr>
            </w:pPr>
            <w:r>
              <w:rPr>
                <w:rFonts w:hint="eastAsia"/>
                <w:noProof/>
                <w:lang w:eastAsia="zh-CN"/>
              </w:rPr>
              <w:t>The information reported to the SCS/AS is not enough for the SCS/AS to react properly.</w:t>
            </w:r>
          </w:p>
        </w:tc>
      </w:tr>
      <w:tr w:rsidR="001E41F3" w14:paraId="1397FC55" w14:textId="77777777" w:rsidTr="00547111">
        <w:tc>
          <w:tcPr>
            <w:tcW w:w="2694" w:type="dxa"/>
            <w:gridSpan w:val="2"/>
          </w:tcPr>
          <w:p w14:paraId="4357B60E" w14:textId="77777777" w:rsidR="001E41F3" w:rsidRDefault="001E41F3">
            <w:pPr>
              <w:pStyle w:val="CRCoverPage"/>
              <w:spacing w:after="0"/>
              <w:rPr>
                <w:b/>
                <w:i/>
                <w:noProof/>
                <w:sz w:val="8"/>
                <w:szCs w:val="8"/>
              </w:rPr>
            </w:pPr>
          </w:p>
        </w:tc>
        <w:tc>
          <w:tcPr>
            <w:tcW w:w="6946" w:type="dxa"/>
            <w:gridSpan w:val="9"/>
          </w:tcPr>
          <w:p w14:paraId="16F01666" w14:textId="77777777" w:rsidR="001E41F3" w:rsidRDefault="001E41F3">
            <w:pPr>
              <w:pStyle w:val="CRCoverPage"/>
              <w:spacing w:after="0"/>
              <w:rPr>
                <w:noProof/>
                <w:sz w:val="8"/>
                <w:szCs w:val="8"/>
              </w:rPr>
            </w:pPr>
          </w:p>
        </w:tc>
      </w:tr>
      <w:tr w:rsidR="001E41F3" w14:paraId="211EE520" w14:textId="77777777" w:rsidTr="00547111">
        <w:tc>
          <w:tcPr>
            <w:tcW w:w="2694" w:type="dxa"/>
            <w:gridSpan w:val="2"/>
            <w:tcBorders>
              <w:top w:val="single" w:sz="4" w:space="0" w:color="auto"/>
              <w:left w:val="single" w:sz="4" w:space="0" w:color="auto"/>
            </w:tcBorders>
          </w:tcPr>
          <w:p w14:paraId="48B801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09708" w14:textId="2C445D55" w:rsidR="001E41F3" w:rsidRDefault="00EA0734" w:rsidP="004A2387">
            <w:pPr>
              <w:pStyle w:val="CRCoverPage"/>
              <w:spacing w:after="0"/>
              <w:ind w:left="100"/>
              <w:rPr>
                <w:noProof/>
                <w:lang w:eastAsia="zh-CN"/>
              </w:rPr>
            </w:pPr>
            <w:r>
              <w:rPr>
                <w:rFonts w:hint="eastAsia"/>
                <w:noProof/>
                <w:lang w:eastAsia="zh-CN"/>
              </w:rPr>
              <w:t>2, 4.4.2, 5.3.5.3, 5.4.6.1, 5.4.7.1, 5.4.7.2</w:t>
            </w:r>
            <w:r>
              <w:rPr>
                <w:noProof/>
                <w:lang w:eastAsia="zh-CN"/>
              </w:rPr>
              <w:t xml:space="preserve"> (new)</w:t>
            </w:r>
            <w:r>
              <w:rPr>
                <w:rFonts w:hint="eastAsia"/>
                <w:noProof/>
                <w:lang w:eastAsia="zh-CN"/>
              </w:rPr>
              <w:t>, 5.4.7.</w:t>
            </w:r>
            <w:r w:rsidR="008C4840">
              <w:rPr>
                <w:noProof/>
                <w:lang w:eastAsia="zh-CN"/>
              </w:rPr>
              <w:t>3</w:t>
            </w:r>
            <w:r>
              <w:rPr>
                <w:noProof/>
                <w:lang w:eastAsia="zh-CN"/>
              </w:rPr>
              <w:t xml:space="preserve"> (new), </w:t>
            </w:r>
            <w:r>
              <w:rPr>
                <w:rFonts w:hint="eastAsia"/>
                <w:noProof/>
                <w:lang w:eastAsia="zh-CN"/>
              </w:rPr>
              <w:t>5.4.7.</w:t>
            </w:r>
            <w:r w:rsidR="008C4840">
              <w:rPr>
                <w:noProof/>
                <w:lang w:eastAsia="zh-CN"/>
              </w:rPr>
              <w:t>4</w:t>
            </w:r>
            <w:r>
              <w:rPr>
                <w:noProof/>
                <w:lang w:eastAsia="zh-CN"/>
              </w:rPr>
              <w:t xml:space="preserve"> (new),</w:t>
            </w:r>
            <w:r>
              <w:rPr>
                <w:rFonts w:hint="eastAsia"/>
                <w:noProof/>
                <w:lang w:eastAsia="zh-CN"/>
              </w:rPr>
              <w:t xml:space="preserve"> 5.4.7.</w:t>
            </w:r>
            <w:r w:rsidR="008C4840">
              <w:rPr>
                <w:noProof/>
                <w:lang w:eastAsia="zh-CN"/>
              </w:rPr>
              <w:t>5</w:t>
            </w:r>
            <w:r>
              <w:rPr>
                <w:noProof/>
                <w:lang w:eastAsia="zh-CN"/>
              </w:rPr>
              <w:t xml:space="preserve"> (new),</w:t>
            </w:r>
            <w:r>
              <w:rPr>
                <w:rFonts w:hint="eastAsia"/>
                <w:noProof/>
                <w:lang w:eastAsia="zh-CN"/>
              </w:rPr>
              <w:t xml:space="preserve"> 5.4.7.</w:t>
            </w:r>
            <w:r w:rsidR="008C4840">
              <w:rPr>
                <w:noProof/>
                <w:lang w:eastAsia="zh-CN"/>
              </w:rPr>
              <w:t>6</w:t>
            </w:r>
            <w:r>
              <w:rPr>
                <w:noProof/>
                <w:lang w:eastAsia="zh-CN"/>
              </w:rPr>
              <w:t xml:space="preserve"> (new),</w:t>
            </w:r>
            <w:r>
              <w:rPr>
                <w:rFonts w:hint="eastAsia"/>
                <w:noProof/>
                <w:lang w:eastAsia="zh-CN"/>
              </w:rPr>
              <w:t xml:space="preserve"> 5.4.7.</w:t>
            </w:r>
            <w:r w:rsidR="008C4840">
              <w:rPr>
                <w:noProof/>
                <w:lang w:eastAsia="zh-CN"/>
              </w:rPr>
              <w:t>7</w:t>
            </w:r>
            <w:r>
              <w:rPr>
                <w:noProof/>
                <w:lang w:eastAsia="zh-CN"/>
              </w:rPr>
              <w:t xml:space="preserve"> (new),</w:t>
            </w:r>
            <w:r w:rsidR="008C4840">
              <w:rPr>
                <w:noProof/>
                <w:lang w:eastAsia="zh-CN"/>
              </w:rPr>
              <w:t xml:space="preserve"> A.3</w:t>
            </w:r>
          </w:p>
        </w:tc>
      </w:tr>
      <w:tr w:rsidR="001E41F3" w14:paraId="23D3033C" w14:textId="77777777" w:rsidTr="00547111">
        <w:tc>
          <w:tcPr>
            <w:tcW w:w="2694" w:type="dxa"/>
            <w:gridSpan w:val="2"/>
            <w:tcBorders>
              <w:left w:val="single" w:sz="4" w:space="0" w:color="auto"/>
            </w:tcBorders>
          </w:tcPr>
          <w:p w14:paraId="3948C0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110AAB" w14:textId="77777777" w:rsidR="001E41F3" w:rsidRDefault="001E41F3">
            <w:pPr>
              <w:pStyle w:val="CRCoverPage"/>
              <w:spacing w:after="0"/>
              <w:rPr>
                <w:noProof/>
                <w:sz w:val="8"/>
                <w:szCs w:val="8"/>
              </w:rPr>
            </w:pPr>
          </w:p>
        </w:tc>
      </w:tr>
      <w:tr w:rsidR="001E41F3" w14:paraId="1B834081" w14:textId="77777777" w:rsidTr="00547111">
        <w:tc>
          <w:tcPr>
            <w:tcW w:w="2694" w:type="dxa"/>
            <w:gridSpan w:val="2"/>
            <w:tcBorders>
              <w:left w:val="single" w:sz="4" w:space="0" w:color="auto"/>
            </w:tcBorders>
          </w:tcPr>
          <w:p w14:paraId="712FE8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F9F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79491" w14:textId="77777777" w:rsidR="001E41F3" w:rsidRDefault="001E41F3">
            <w:pPr>
              <w:pStyle w:val="CRCoverPage"/>
              <w:spacing w:after="0"/>
              <w:jc w:val="center"/>
              <w:rPr>
                <w:b/>
                <w:caps/>
                <w:noProof/>
              </w:rPr>
            </w:pPr>
            <w:r>
              <w:rPr>
                <w:b/>
                <w:caps/>
                <w:noProof/>
              </w:rPr>
              <w:t>N</w:t>
            </w:r>
          </w:p>
        </w:tc>
        <w:tc>
          <w:tcPr>
            <w:tcW w:w="2977" w:type="dxa"/>
            <w:gridSpan w:val="4"/>
          </w:tcPr>
          <w:p w14:paraId="4E5B5C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DAA84" w14:textId="77777777" w:rsidR="001E41F3" w:rsidRDefault="001E41F3">
            <w:pPr>
              <w:pStyle w:val="CRCoverPage"/>
              <w:spacing w:after="0"/>
              <w:ind w:left="99"/>
              <w:rPr>
                <w:noProof/>
              </w:rPr>
            </w:pPr>
          </w:p>
        </w:tc>
      </w:tr>
      <w:tr w:rsidR="001E41F3" w14:paraId="344C9836" w14:textId="77777777" w:rsidTr="00547111">
        <w:tc>
          <w:tcPr>
            <w:tcW w:w="2694" w:type="dxa"/>
            <w:gridSpan w:val="2"/>
            <w:tcBorders>
              <w:left w:val="single" w:sz="4" w:space="0" w:color="auto"/>
            </w:tcBorders>
          </w:tcPr>
          <w:p w14:paraId="154E51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2F3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E3710" w14:textId="77777777" w:rsidR="001E41F3" w:rsidRDefault="004E1669">
            <w:pPr>
              <w:pStyle w:val="CRCoverPage"/>
              <w:spacing w:after="0"/>
              <w:jc w:val="center"/>
              <w:rPr>
                <w:b/>
                <w:caps/>
                <w:noProof/>
              </w:rPr>
            </w:pPr>
            <w:r>
              <w:rPr>
                <w:b/>
                <w:caps/>
                <w:noProof/>
              </w:rPr>
              <w:t>X</w:t>
            </w:r>
          </w:p>
        </w:tc>
        <w:tc>
          <w:tcPr>
            <w:tcW w:w="2977" w:type="dxa"/>
            <w:gridSpan w:val="4"/>
          </w:tcPr>
          <w:p w14:paraId="28B335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2032DF" w14:textId="77777777" w:rsidR="001E41F3" w:rsidRDefault="00145D43">
            <w:pPr>
              <w:pStyle w:val="CRCoverPage"/>
              <w:spacing w:after="0"/>
              <w:ind w:left="99"/>
              <w:rPr>
                <w:noProof/>
              </w:rPr>
            </w:pPr>
            <w:r>
              <w:rPr>
                <w:noProof/>
              </w:rPr>
              <w:t xml:space="preserve">TS/TR ... CR ... </w:t>
            </w:r>
          </w:p>
        </w:tc>
      </w:tr>
      <w:tr w:rsidR="001E41F3" w14:paraId="645A341B" w14:textId="77777777" w:rsidTr="00547111">
        <w:tc>
          <w:tcPr>
            <w:tcW w:w="2694" w:type="dxa"/>
            <w:gridSpan w:val="2"/>
            <w:tcBorders>
              <w:left w:val="single" w:sz="4" w:space="0" w:color="auto"/>
            </w:tcBorders>
          </w:tcPr>
          <w:p w14:paraId="79782B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2BB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0FD4" w14:textId="77777777" w:rsidR="001E41F3" w:rsidRDefault="004E1669">
            <w:pPr>
              <w:pStyle w:val="CRCoverPage"/>
              <w:spacing w:after="0"/>
              <w:jc w:val="center"/>
              <w:rPr>
                <w:b/>
                <w:caps/>
                <w:noProof/>
              </w:rPr>
            </w:pPr>
            <w:r>
              <w:rPr>
                <w:b/>
                <w:caps/>
                <w:noProof/>
              </w:rPr>
              <w:t>X</w:t>
            </w:r>
          </w:p>
        </w:tc>
        <w:tc>
          <w:tcPr>
            <w:tcW w:w="2977" w:type="dxa"/>
            <w:gridSpan w:val="4"/>
          </w:tcPr>
          <w:p w14:paraId="19B6F8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09C55" w14:textId="77777777" w:rsidR="001E41F3" w:rsidRDefault="00145D43">
            <w:pPr>
              <w:pStyle w:val="CRCoverPage"/>
              <w:spacing w:after="0"/>
              <w:ind w:left="99"/>
              <w:rPr>
                <w:noProof/>
              </w:rPr>
            </w:pPr>
            <w:r>
              <w:rPr>
                <w:noProof/>
              </w:rPr>
              <w:t xml:space="preserve">TS/TR ... CR ... </w:t>
            </w:r>
          </w:p>
        </w:tc>
      </w:tr>
      <w:tr w:rsidR="001E41F3" w14:paraId="5E3B4E80" w14:textId="77777777" w:rsidTr="00547111">
        <w:tc>
          <w:tcPr>
            <w:tcW w:w="2694" w:type="dxa"/>
            <w:gridSpan w:val="2"/>
            <w:tcBorders>
              <w:left w:val="single" w:sz="4" w:space="0" w:color="auto"/>
            </w:tcBorders>
          </w:tcPr>
          <w:p w14:paraId="738DD7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9A1E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31CD" w14:textId="77777777" w:rsidR="001E41F3" w:rsidRDefault="004E1669">
            <w:pPr>
              <w:pStyle w:val="CRCoverPage"/>
              <w:spacing w:after="0"/>
              <w:jc w:val="center"/>
              <w:rPr>
                <w:b/>
                <w:caps/>
                <w:noProof/>
              </w:rPr>
            </w:pPr>
            <w:r>
              <w:rPr>
                <w:b/>
                <w:caps/>
                <w:noProof/>
              </w:rPr>
              <w:t>X</w:t>
            </w:r>
          </w:p>
        </w:tc>
        <w:tc>
          <w:tcPr>
            <w:tcW w:w="2977" w:type="dxa"/>
            <w:gridSpan w:val="4"/>
          </w:tcPr>
          <w:p w14:paraId="455E81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A2B6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72E820" w14:textId="77777777" w:rsidTr="008863B9">
        <w:tc>
          <w:tcPr>
            <w:tcW w:w="2694" w:type="dxa"/>
            <w:gridSpan w:val="2"/>
            <w:tcBorders>
              <w:left w:val="single" w:sz="4" w:space="0" w:color="auto"/>
            </w:tcBorders>
          </w:tcPr>
          <w:p w14:paraId="243F653C" w14:textId="77777777" w:rsidR="001E41F3" w:rsidRDefault="001E41F3">
            <w:pPr>
              <w:pStyle w:val="CRCoverPage"/>
              <w:spacing w:after="0"/>
              <w:rPr>
                <w:b/>
                <w:i/>
                <w:noProof/>
              </w:rPr>
            </w:pPr>
          </w:p>
        </w:tc>
        <w:tc>
          <w:tcPr>
            <w:tcW w:w="6946" w:type="dxa"/>
            <w:gridSpan w:val="9"/>
            <w:tcBorders>
              <w:right w:val="single" w:sz="4" w:space="0" w:color="auto"/>
            </w:tcBorders>
          </w:tcPr>
          <w:p w14:paraId="2F1B7561" w14:textId="77777777" w:rsidR="001E41F3" w:rsidRDefault="001E41F3">
            <w:pPr>
              <w:pStyle w:val="CRCoverPage"/>
              <w:spacing w:after="0"/>
              <w:rPr>
                <w:noProof/>
              </w:rPr>
            </w:pPr>
          </w:p>
        </w:tc>
      </w:tr>
      <w:tr w:rsidR="001E41F3" w14:paraId="30303AF1" w14:textId="77777777" w:rsidTr="008863B9">
        <w:tc>
          <w:tcPr>
            <w:tcW w:w="2694" w:type="dxa"/>
            <w:gridSpan w:val="2"/>
            <w:tcBorders>
              <w:left w:val="single" w:sz="4" w:space="0" w:color="auto"/>
              <w:bottom w:val="single" w:sz="4" w:space="0" w:color="auto"/>
            </w:tcBorders>
          </w:tcPr>
          <w:p w14:paraId="123FDD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2BAAC" w14:textId="77777777" w:rsidR="001E41F3" w:rsidRDefault="001E41F3">
            <w:pPr>
              <w:pStyle w:val="CRCoverPage"/>
              <w:spacing w:after="0"/>
              <w:ind w:left="100"/>
              <w:rPr>
                <w:noProof/>
              </w:rPr>
            </w:pPr>
          </w:p>
        </w:tc>
      </w:tr>
      <w:tr w:rsidR="008863B9" w:rsidRPr="008863B9" w14:paraId="4820168A" w14:textId="77777777" w:rsidTr="008863B9">
        <w:tc>
          <w:tcPr>
            <w:tcW w:w="2694" w:type="dxa"/>
            <w:gridSpan w:val="2"/>
            <w:tcBorders>
              <w:top w:val="single" w:sz="4" w:space="0" w:color="auto"/>
              <w:bottom w:val="single" w:sz="4" w:space="0" w:color="auto"/>
            </w:tcBorders>
          </w:tcPr>
          <w:p w14:paraId="4551FC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1E877" w14:textId="77777777" w:rsidR="008863B9" w:rsidRPr="008863B9" w:rsidRDefault="008863B9">
            <w:pPr>
              <w:pStyle w:val="CRCoverPage"/>
              <w:spacing w:after="0"/>
              <w:ind w:left="100"/>
              <w:rPr>
                <w:noProof/>
                <w:sz w:val="8"/>
                <w:szCs w:val="8"/>
              </w:rPr>
            </w:pPr>
          </w:p>
        </w:tc>
      </w:tr>
      <w:tr w:rsidR="008863B9" w14:paraId="0B231E02" w14:textId="77777777" w:rsidTr="008863B9">
        <w:tc>
          <w:tcPr>
            <w:tcW w:w="2694" w:type="dxa"/>
            <w:gridSpan w:val="2"/>
            <w:tcBorders>
              <w:top w:val="single" w:sz="4" w:space="0" w:color="auto"/>
              <w:left w:val="single" w:sz="4" w:space="0" w:color="auto"/>
              <w:bottom w:val="single" w:sz="4" w:space="0" w:color="auto"/>
            </w:tcBorders>
          </w:tcPr>
          <w:p w14:paraId="120D88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C6DF5" w14:textId="77777777" w:rsidR="008863B9" w:rsidRDefault="008863B9">
            <w:pPr>
              <w:pStyle w:val="CRCoverPage"/>
              <w:spacing w:after="0"/>
              <w:ind w:left="100"/>
              <w:rPr>
                <w:noProof/>
              </w:rPr>
            </w:pPr>
          </w:p>
        </w:tc>
      </w:tr>
    </w:tbl>
    <w:p w14:paraId="5D42E993" w14:textId="77777777" w:rsidR="001E41F3" w:rsidRDefault="001E41F3">
      <w:pPr>
        <w:pStyle w:val="CRCoverPage"/>
        <w:spacing w:after="0"/>
        <w:rPr>
          <w:noProof/>
          <w:sz w:val="8"/>
          <w:szCs w:val="8"/>
        </w:rPr>
      </w:pPr>
    </w:p>
    <w:p w14:paraId="6B0784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C4CC9"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2D9A73E4" w14:textId="77777777" w:rsidR="00C33BA1" w:rsidRDefault="00C33BA1" w:rsidP="00C33BA1">
      <w:pPr>
        <w:pStyle w:val="1"/>
      </w:pPr>
      <w:bookmarkStart w:id="6" w:name="_Toc11335428"/>
      <w:bookmarkStart w:id="7" w:name="_Toc11335440"/>
      <w:r>
        <w:t>2</w:t>
      </w:r>
      <w:r>
        <w:tab/>
        <w:t>References</w:t>
      </w:r>
      <w:bookmarkEnd w:id="6"/>
    </w:p>
    <w:p w14:paraId="195CC680" w14:textId="77777777" w:rsidR="00C33BA1" w:rsidRDefault="00C33BA1" w:rsidP="00C33BA1">
      <w:r>
        <w:t>The following documents contain provisions which, through reference in this text, constitute provisions of the present document.</w:t>
      </w:r>
    </w:p>
    <w:p w14:paraId="1737D9B8" w14:textId="77777777" w:rsidR="00C33BA1" w:rsidRDefault="00C33BA1" w:rsidP="00C33BA1">
      <w:pPr>
        <w:pStyle w:val="B1"/>
      </w:pPr>
      <w:r>
        <w:t>-</w:t>
      </w:r>
      <w:r>
        <w:tab/>
        <w:t>References are either specific (identified by date of publication, edition number, version number, etc.) or non</w:t>
      </w:r>
      <w:r>
        <w:noBreakHyphen/>
        <w:t>specific.</w:t>
      </w:r>
    </w:p>
    <w:p w14:paraId="54A82AAE" w14:textId="77777777" w:rsidR="00C33BA1" w:rsidRDefault="00C33BA1" w:rsidP="00C33BA1">
      <w:pPr>
        <w:pStyle w:val="B1"/>
      </w:pPr>
      <w:r>
        <w:t>-</w:t>
      </w:r>
      <w:r>
        <w:tab/>
        <w:t>For a specific reference, subsequent revisions do not apply.</w:t>
      </w:r>
    </w:p>
    <w:p w14:paraId="527A2FF3" w14:textId="77777777" w:rsidR="00C33BA1" w:rsidRDefault="00C33BA1" w:rsidP="00C33BA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8E55D8" w14:textId="77777777" w:rsidR="00C33BA1" w:rsidRDefault="00C33BA1" w:rsidP="00C33BA1">
      <w:pPr>
        <w:pStyle w:val="EX"/>
        <w:rPr>
          <w:lang w:eastAsia="zh-CN"/>
        </w:rPr>
      </w:pPr>
      <w:bookmarkStart w:id="8" w:name="_Hlk4164757"/>
      <w:r>
        <w:t>[1]</w:t>
      </w:r>
      <w:r>
        <w:tab/>
        <w:t xml:space="preserve">3GPP TR 21.905: </w:t>
      </w:r>
      <w:r>
        <w:rPr>
          <w:lang w:eastAsia="zh-CN"/>
        </w:rPr>
        <w:t>"</w:t>
      </w:r>
      <w:r>
        <w:t>Vocabulary for 3GPP Specifications</w:t>
      </w:r>
      <w:r>
        <w:rPr>
          <w:lang w:eastAsia="zh-CN"/>
        </w:rPr>
        <w:t>"</w:t>
      </w:r>
      <w:r>
        <w:t>.</w:t>
      </w:r>
    </w:p>
    <w:p w14:paraId="53800DC5" w14:textId="77777777" w:rsidR="00C33BA1" w:rsidRDefault="00C33BA1" w:rsidP="00C33BA1">
      <w:pPr>
        <w:pStyle w:val="EX"/>
        <w:rPr>
          <w:lang w:eastAsia="zh-CN"/>
        </w:rPr>
      </w:pPr>
      <w:r>
        <w:rPr>
          <w:lang w:eastAsia="zh-CN"/>
        </w:rPr>
        <w:t>[2]</w:t>
      </w:r>
      <w:r>
        <w:rPr>
          <w:lang w:eastAsia="zh-CN"/>
        </w:rPr>
        <w:tab/>
      </w:r>
      <w:r>
        <w:rPr>
          <w:lang w:eastAsia="en-GB"/>
        </w:rPr>
        <w:t>3GPP</w:t>
      </w:r>
      <w:r>
        <w:rPr>
          <w:lang w:val="en-US" w:eastAsia="en-GB"/>
        </w:rPr>
        <w:t> </w:t>
      </w:r>
      <w:r>
        <w:rPr>
          <w:lang w:eastAsia="en-GB"/>
        </w:rPr>
        <w:t>TS</w:t>
      </w:r>
      <w:r>
        <w:rPr>
          <w:lang w:val="en-US" w:eastAsia="en-GB"/>
        </w:rPr>
        <w:t> </w:t>
      </w:r>
      <w:r>
        <w:rPr>
          <w:lang w:eastAsia="en-GB"/>
        </w:rPr>
        <w:t>23.</w:t>
      </w:r>
      <w:r>
        <w:rPr>
          <w:lang w:eastAsia="zh-CN"/>
        </w:rPr>
        <w:t>682</w:t>
      </w:r>
      <w:r>
        <w:rPr>
          <w:lang w:eastAsia="en-GB"/>
        </w:rPr>
        <w:t xml:space="preserve">: </w:t>
      </w:r>
      <w:r>
        <w:rPr>
          <w:lang w:eastAsia="zh-CN"/>
        </w:rPr>
        <w:t>"Architecture enhancements to facilitate communications with packet data networks and applications".</w:t>
      </w:r>
    </w:p>
    <w:p w14:paraId="729D1149" w14:textId="77777777" w:rsidR="00C33BA1" w:rsidRDefault="00C33BA1" w:rsidP="00C33BA1">
      <w:pPr>
        <w:pStyle w:val="EX"/>
        <w:rPr>
          <w:lang w:eastAsia="zh-CN"/>
        </w:rPr>
      </w:pPr>
      <w:r>
        <w:rPr>
          <w:lang w:eastAsia="zh-CN"/>
        </w:rPr>
        <w:t>[3]</w:t>
      </w:r>
      <w:r>
        <w:rPr>
          <w:lang w:eastAsia="zh-CN"/>
        </w:rPr>
        <w:tab/>
      </w:r>
      <w:r>
        <w:rPr>
          <w:lang w:eastAsia="en-GB"/>
        </w:rPr>
        <w:t>3GPP</w:t>
      </w:r>
      <w:r>
        <w:rPr>
          <w:lang w:val="en-US" w:eastAsia="en-GB"/>
        </w:rPr>
        <w:t> </w:t>
      </w:r>
      <w:r>
        <w:rPr>
          <w:lang w:eastAsia="en-GB"/>
        </w:rPr>
        <w:t>TS</w:t>
      </w:r>
      <w:r>
        <w:rPr>
          <w:lang w:val="en-US" w:eastAsia="en-GB"/>
        </w:rPr>
        <w:t> </w:t>
      </w:r>
      <w:r>
        <w:rPr>
          <w:lang w:eastAsia="en-GB"/>
        </w:rPr>
        <w:t xml:space="preserve">23.203: "Policy and </w:t>
      </w:r>
      <w:r>
        <w:rPr>
          <w:lang w:eastAsia="zh-CN"/>
        </w:rPr>
        <w:t>c</w:t>
      </w:r>
      <w:r>
        <w:rPr>
          <w:lang w:eastAsia="en-GB"/>
        </w:rPr>
        <w:t xml:space="preserve">harging </w:t>
      </w:r>
      <w:r>
        <w:rPr>
          <w:lang w:eastAsia="zh-CN"/>
        </w:rPr>
        <w:t>control a</w:t>
      </w:r>
      <w:r>
        <w:rPr>
          <w:lang w:eastAsia="en-GB"/>
        </w:rPr>
        <w:t>rchitecture".</w:t>
      </w:r>
    </w:p>
    <w:p w14:paraId="0EAD0BBE" w14:textId="77777777" w:rsidR="00C33BA1" w:rsidRDefault="00C33BA1" w:rsidP="00C33BA1">
      <w:pPr>
        <w:pStyle w:val="EX"/>
        <w:rPr>
          <w:lang w:eastAsia="zh-CN"/>
        </w:rPr>
      </w:pPr>
      <w:r>
        <w:rPr>
          <w:lang w:eastAsia="en-GB"/>
        </w:rPr>
        <w:t>[</w:t>
      </w:r>
      <w:r>
        <w:rPr>
          <w:lang w:eastAsia="zh-CN"/>
        </w:rPr>
        <w:t>4</w:t>
      </w:r>
      <w:r>
        <w:rPr>
          <w:lang w:eastAsia="en-GB"/>
        </w:rPr>
        <w:t>]</w:t>
      </w:r>
      <w:r>
        <w:rPr>
          <w:lang w:eastAsia="zh-CN"/>
        </w:rPr>
        <w:t xml:space="preserve"> </w:t>
      </w:r>
      <w:r>
        <w:rPr>
          <w:lang w:eastAsia="zh-CN"/>
        </w:rPr>
        <w:tab/>
      </w:r>
      <w:r>
        <w:rPr>
          <w:lang w:eastAsia="en-GB"/>
        </w:rPr>
        <w:t>3GPP</w:t>
      </w:r>
      <w:r>
        <w:rPr>
          <w:lang w:val="en-US" w:eastAsia="en-GB"/>
        </w:rPr>
        <w:t> </w:t>
      </w:r>
      <w:r>
        <w:rPr>
          <w:lang w:eastAsia="en-GB"/>
        </w:rPr>
        <w:t>TS</w:t>
      </w:r>
      <w:r>
        <w:rPr>
          <w:lang w:val="en-US" w:eastAsia="en-GB"/>
        </w:rPr>
        <w:t> </w:t>
      </w:r>
      <w:r>
        <w:rPr>
          <w:lang w:eastAsia="en-GB"/>
        </w:rPr>
        <w:t>29.213: "</w:t>
      </w:r>
      <w:r>
        <w:t>Policy and Charging Control signalling flows and QoS parameter mapping</w:t>
      </w:r>
      <w:r>
        <w:rPr>
          <w:lang w:eastAsia="en-GB"/>
        </w:rPr>
        <w:t>".</w:t>
      </w:r>
    </w:p>
    <w:p w14:paraId="1FA832FF" w14:textId="77777777" w:rsidR="00C33BA1" w:rsidRDefault="00C33BA1" w:rsidP="00C33BA1">
      <w:pPr>
        <w:pStyle w:val="EX"/>
        <w:rPr>
          <w:lang w:eastAsia="zh-CN"/>
        </w:rPr>
      </w:pPr>
      <w:r>
        <w:rPr>
          <w:lang w:eastAsia="zh-CN"/>
        </w:rPr>
        <w:t>[5]</w:t>
      </w:r>
      <w:r>
        <w:rPr>
          <w:lang w:eastAsia="zh-CN"/>
        </w:rPr>
        <w:tab/>
        <w:t>3GPP TS 33.210: "3G security; Network Domain Security (NDS); IP network layer security".</w:t>
      </w:r>
    </w:p>
    <w:p w14:paraId="12B9123E" w14:textId="77777777" w:rsidR="00C33BA1" w:rsidRDefault="00C33BA1" w:rsidP="00C33BA1">
      <w:pPr>
        <w:pStyle w:val="EX"/>
        <w:rPr>
          <w:lang w:eastAsia="zh-CN"/>
        </w:rPr>
      </w:pPr>
      <w:r>
        <w:t>[</w:t>
      </w:r>
      <w:r>
        <w:rPr>
          <w:lang w:eastAsia="zh-CN"/>
        </w:rPr>
        <w:t>6</w:t>
      </w:r>
      <w:r>
        <w:t>]</w:t>
      </w:r>
      <w:r>
        <w:tab/>
        <w:t>IETF RFC 2818:</w:t>
      </w:r>
      <w:r>
        <w:rPr>
          <w:lang w:eastAsia="zh-CN"/>
        </w:rPr>
        <w:t xml:space="preserve"> </w:t>
      </w:r>
      <w:r>
        <w:t>"HTTP Over TLS".</w:t>
      </w:r>
    </w:p>
    <w:p w14:paraId="60FD9170" w14:textId="77777777" w:rsidR="00C33BA1" w:rsidRDefault="00C33BA1" w:rsidP="00C33BA1">
      <w:pPr>
        <w:pStyle w:val="EX"/>
      </w:pPr>
      <w:r>
        <w:t>[</w:t>
      </w:r>
      <w:r>
        <w:rPr>
          <w:lang w:eastAsia="zh-CN"/>
        </w:rPr>
        <w:t>7</w:t>
      </w:r>
      <w:r>
        <w:t>]</w:t>
      </w:r>
      <w:r>
        <w:tab/>
        <w:t>IETF RFC 793: "Transmission Control Protocol".</w:t>
      </w:r>
    </w:p>
    <w:p w14:paraId="7AC16960" w14:textId="77777777" w:rsidR="00C33BA1" w:rsidRDefault="00C33BA1" w:rsidP="00C33BA1">
      <w:pPr>
        <w:pStyle w:val="EX"/>
        <w:rPr>
          <w:lang w:eastAsia="zh-CN"/>
        </w:rPr>
      </w:pPr>
      <w:r>
        <w:t>[</w:t>
      </w:r>
      <w:r>
        <w:rPr>
          <w:lang w:eastAsia="zh-CN"/>
        </w:rPr>
        <w:t>8</w:t>
      </w:r>
      <w:r>
        <w:t>]</w:t>
      </w:r>
      <w:r>
        <w:tab/>
      </w:r>
      <w:r>
        <w:rPr>
          <w:lang w:eastAsia="zh-CN"/>
        </w:rPr>
        <w:t>Void.</w:t>
      </w:r>
    </w:p>
    <w:p w14:paraId="68F47318" w14:textId="77777777" w:rsidR="00C33BA1" w:rsidRDefault="00C33BA1" w:rsidP="00C33BA1">
      <w:pPr>
        <w:pStyle w:val="EX"/>
        <w:rPr>
          <w:lang w:val="en-US" w:eastAsia="zh-CN"/>
        </w:rPr>
      </w:pPr>
      <w:r>
        <w:rPr>
          <w:lang w:eastAsia="zh-CN"/>
        </w:rPr>
        <w:t>[9]</w:t>
      </w:r>
      <w:r>
        <w:rPr>
          <w:lang w:eastAsia="zh-CN"/>
        </w:rPr>
        <w:tab/>
        <w:t>3GPP TS 29.251:</w:t>
      </w:r>
      <w:r>
        <w:rPr>
          <w:bCs/>
          <w:lang w:eastAsia="ja-JP"/>
        </w:rPr>
        <w:t xml:space="preserve"> </w:t>
      </w:r>
      <w:r>
        <w:t>"</w:t>
      </w:r>
      <w:r>
        <w:rPr>
          <w:bCs/>
          <w:lang w:eastAsia="ja-JP"/>
        </w:rPr>
        <w:t>Gw and Gwn reference point</w:t>
      </w:r>
      <w:r>
        <w:rPr>
          <w:bCs/>
          <w:lang w:eastAsia="zh-CN"/>
        </w:rPr>
        <w:t>s</w:t>
      </w:r>
      <w:r>
        <w:rPr>
          <w:bCs/>
          <w:lang w:eastAsia="ja-JP"/>
        </w:rPr>
        <w:t xml:space="preserve"> for sponsored data connectivity</w:t>
      </w:r>
      <w:r>
        <w:t>"</w:t>
      </w:r>
      <w:r>
        <w:rPr>
          <w:lang w:val="en-US"/>
        </w:rPr>
        <w:t>.</w:t>
      </w:r>
    </w:p>
    <w:bookmarkEnd w:id="8"/>
    <w:p w14:paraId="04F05D3A" w14:textId="77777777" w:rsidR="00C33BA1" w:rsidRDefault="00C33BA1" w:rsidP="00C33BA1">
      <w:pPr>
        <w:pStyle w:val="EX"/>
        <w:rPr>
          <w:lang w:eastAsia="zh-CN"/>
        </w:rPr>
      </w:pPr>
      <w:r>
        <w:rPr>
          <w:lang w:eastAsia="zh-CN"/>
        </w:rPr>
        <w:t>[10]</w:t>
      </w:r>
      <w:r>
        <w:rPr>
          <w:lang w:eastAsia="zh-CN"/>
        </w:rPr>
        <w:tab/>
        <w:t>IETF RFC 3986: "Uniform Resource Identifier (URI): Generic Syntax".</w:t>
      </w:r>
    </w:p>
    <w:p w14:paraId="14353711" w14:textId="77777777" w:rsidR="00C33BA1" w:rsidRDefault="00C33BA1" w:rsidP="00C33BA1">
      <w:pPr>
        <w:pStyle w:val="EX"/>
        <w:rPr>
          <w:rStyle w:val="af1"/>
        </w:rPr>
      </w:pPr>
      <w:r>
        <w:rPr>
          <w:lang w:eastAsia="zh-CN"/>
        </w:rPr>
        <w:t>[11]</w:t>
      </w:r>
      <w:r>
        <w:rPr>
          <w:lang w:eastAsia="zh-CN"/>
        </w:rPr>
        <w:tab/>
        <w:t>IETF RFC 7159: "The JavaScript Object Notation (JSON) Data Interchange Format".</w:t>
      </w:r>
    </w:p>
    <w:p w14:paraId="588E351B" w14:textId="77777777" w:rsidR="00C33BA1" w:rsidRDefault="00C33BA1" w:rsidP="00C33BA1">
      <w:pPr>
        <w:pStyle w:val="EX"/>
        <w:rPr>
          <w:lang w:eastAsia="zh-CN"/>
        </w:rPr>
      </w:pPr>
      <w:r>
        <w:rPr>
          <w:lang w:eastAsia="zh-CN"/>
        </w:rPr>
        <w:t>[12]</w:t>
      </w:r>
      <w:r>
        <w:rPr>
          <w:lang w:eastAsia="zh-CN"/>
        </w:rPr>
        <w:tab/>
        <w:t>IETF draft-newton-json-content-rules-09: "A Language for Rules Describing JSON Content".</w:t>
      </w:r>
    </w:p>
    <w:p w14:paraId="629833E8" w14:textId="77777777" w:rsidR="00C33BA1" w:rsidRDefault="00C33BA1" w:rsidP="00C33BA1">
      <w:pPr>
        <w:pStyle w:val="NO"/>
      </w:pPr>
      <w:r>
        <w:t>NOTE:</w:t>
      </w:r>
      <w:r>
        <w:tab/>
        <w:t xml:space="preserve">This individual draft will not further progress in IETF. It is available from the following link: </w:t>
      </w:r>
      <w:hyperlink r:id="rId13" w:history="1">
        <w:r>
          <w:rPr>
            <w:rStyle w:val="aa"/>
          </w:rPr>
          <w:t>https://www.ietf.org/archive/id/draft-newton-json-content-rules-09.txt</w:t>
        </w:r>
      </w:hyperlink>
      <w:r>
        <w:t>.</w:t>
      </w:r>
    </w:p>
    <w:p w14:paraId="040C4917" w14:textId="77777777" w:rsidR="00C33BA1" w:rsidRDefault="00C33BA1" w:rsidP="00C33BA1">
      <w:pPr>
        <w:pStyle w:val="EX"/>
        <w:rPr>
          <w:lang w:val="de-DE"/>
        </w:rPr>
      </w:pPr>
      <w:r>
        <w:rPr>
          <w:lang w:val="de-DE"/>
        </w:rPr>
        <w:t>[13]</w:t>
      </w:r>
      <w:r>
        <w:rPr>
          <w:lang w:val="de-DE"/>
        </w:rPr>
        <w:tab/>
        <w:t>IETF RFC 7230: "Hypertext Transfer Protocol (HTTP/1.1): Message Syntax and Routing".</w:t>
      </w:r>
    </w:p>
    <w:p w14:paraId="665CA9DB" w14:textId="77777777" w:rsidR="00C33BA1" w:rsidRDefault="00C33BA1" w:rsidP="00C33BA1">
      <w:pPr>
        <w:pStyle w:val="EX"/>
        <w:rPr>
          <w:lang w:val="de-DE"/>
        </w:rPr>
      </w:pPr>
      <w:r>
        <w:rPr>
          <w:lang w:val="de-DE"/>
        </w:rPr>
        <w:t>[14]</w:t>
      </w:r>
      <w:r>
        <w:rPr>
          <w:lang w:val="de-DE"/>
        </w:rPr>
        <w:tab/>
        <w:t>IETF RFC 7231: "Hypertext Transfer Protocol (HTTP/1.1): Semantics and Content".</w:t>
      </w:r>
    </w:p>
    <w:p w14:paraId="0BED20BC" w14:textId="77777777" w:rsidR="00C33BA1" w:rsidRDefault="00C33BA1" w:rsidP="00C33BA1">
      <w:pPr>
        <w:pStyle w:val="EX"/>
        <w:rPr>
          <w:lang w:val="de-DE"/>
        </w:rPr>
      </w:pPr>
      <w:r>
        <w:rPr>
          <w:lang w:val="de-DE"/>
        </w:rPr>
        <w:t>[15]</w:t>
      </w:r>
      <w:r>
        <w:rPr>
          <w:lang w:val="de-DE"/>
        </w:rPr>
        <w:tab/>
        <w:t>IETF RFC 7232: "Hypertext Transfer Protocol (HTTP/1.1): Conditional Requests".</w:t>
      </w:r>
    </w:p>
    <w:p w14:paraId="230D8E89" w14:textId="77777777" w:rsidR="00C33BA1" w:rsidRDefault="00C33BA1" w:rsidP="00C33BA1">
      <w:pPr>
        <w:pStyle w:val="EX"/>
        <w:rPr>
          <w:lang w:val="de-DE"/>
        </w:rPr>
      </w:pPr>
      <w:r>
        <w:rPr>
          <w:lang w:val="de-DE"/>
        </w:rPr>
        <w:t>[16]</w:t>
      </w:r>
      <w:r>
        <w:rPr>
          <w:lang w:val="de-DE"/>
        </w:rPr>
        <w:tab/>
        <w:t>IETF RFC 7233: "Hypertext Transfer Protocol (HTTP/1.1): Range Requests".</w:t>
      </w:r>
    </w:p>
    <w:p w14:paraId="5A21E720" w14:textId="77777777" w:rsidR="00C33BA1" w:rsidRDefault="00C33BA1" w:rsidP="00C33BA1">
      <w:pPr>
        <w:pStyle w:val="EX"/>
        <w:rPr>
          <w:lang w:val="de-DE" w:eastAsia="zh-CN"/>
        </w:rPr>
      </w:pPr>
      <w:r>
        <w:rPr>
          <w:lang w:val="de-DE"/>
        </w:rPr>
        <w:t>[17]</w:t>
      </w:r>
      <w:r>
        <w:rPr>
          <w:lang w:val="de-DE" w:eastAsia="zh-CN"/>
        </w:rPr>
        <w:tab/>
      </w:r>
      <w:r>
        <w:rPr>
          <w:lang w:val="de-DE"/>
        </w:rPr>
        <w:t>IETF RFC 7234: "Hypertext Transfer Protocol (HTTP/1.1): Caching".</w:t>
      </w:r>
    </w:p>
    <w:p w14:paraId="61AC89CB" w14:textId="77777777" w:rsidR="00C33BA1" w:rsidRDefault="00C33BA1" w:rsidP="00C33BA1">
      <w:pPr>
        <w:pStyle w:val="EX"/>
        <w:rPr>
          <w:ins w:id="9" w:author="Huawei1" w:date="2019-09-25T10:49:00Z"/>
          <w:lang w:val="de-DE"/>
        </w:rPr>
      </w:pPr>
      <w:r>
        <w:rPr>
          <w:lang w:val="de-DE"/>
        </w:rPr>
        <w:t>[18]</w:t>
      </w:r>
      <w:r>
        <w:rPr>
          <w:lang w:val="de-DE"/>
        </w:rPr>
        <w:tab/>
        <w:t>IETF RFC 7235: "Hypertext Transfer Protocol (HTTP/1.1): Authentication".</w:t>
      </w:r>
    </w:p>
    <w:p w14:paraId="2A71F6B0" w14:textId="42F2E420" w:rsidR="004A2387" w:rsidRDefault="004A2387" w:rsidP="00C33BA1">
      <w:pPr>
        <w:pStyle w:val="EX"/>
        <w:rPr>
          <w:ins w:id="10" w:author="Huawei" w:date="2019-09-16T09:05:00Z"/>
          <w:lang w:val="de-DE" w:eastAsia="zh-CN"/>
        </w:rPr>
      </w:pPr>
      <w:ins w:id="11" w:author="Huawei1" w:date="2019-09-25T10:50:00Z">
        <w:r>
          <w:rPr>
            <w:rFonts w:hint="eastAsia"/>
            <w:lang w:val="de-DE" w:eastAsia="zh-CN"/>
          </w:rPr>
          <w:t>[x]</w:t>
        </w:r>
        <w:r>
          <w:rPr>
            <w:rFonts w:hint="eastAsia"/>
            <w:lang w:val="de-DE" w:eastAsia="zh-CN"/>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ins>
    </w:p>
    <w:p w14:paraId="3248050A" w14:textId="77777777" w:rsidR="00C33BA1" w:rsidRDefault="00C33BA1" w:rsidP="00C33BA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FF623E2" w14:textId="77777777" w:rsidR="00276C83" w:rsidRDefault="00276C83" w:rsidP="00276C83">
      <w:pPr>
        <w:pStyle w:val="3"/>
      </w:pPr>
      <w:r>
        <w:t>4.</w:t>
      </w:r>
      <w:r>
        <w:rPr>
          <w:lang w:eastAsia="zh-CN"/>
        </w:rPr>
        <w:t>4</w:t>
      </w:r>
      <w:r>
        <w:t>.2</w:t>
      </w:r>
      <w:r>
        <w:tab/>
        <w:t>PFD management notification</w:t>
      </w:r>
      <w:bookmarkEnd w:id="7"/>
    </w:p>
    <w:p w14:paraId="70CB4102" w14:textId="4B25541F" w:rsidR="00276C83" w:rsidRDefault="00276C83" w:rsidP="00276C83">
      <w:pPr>
        <w:rPr>
          <w:noProof/>
          <w:lang w:eastAsia="zh-CN"/>
        </w:rPr>
      </w:pPr>
      <w:r>
        <w:rPr>
          <w:lang w:eastAsia="zh-CN"/>
        </w:rPr>
        <w:t>In the Push mode</w:t>
      </w:r>
      <w:ins w:id="12" w:author="Huawei" w:date="2019-09-12T09:35:00Z">
        <w:r w:rsidR="00F53CD5">
          <w:rPr>
            <w:rFonts w:hint="eastAsia"/>
            <w:lang w:eastAsia="zh-CN"/>
          </w:rPr>
          <w:t xml:space="preserve"> or Combination mode</w:t>
        </w:r>
      </w:ins>
      <w:r>
        <w:t xml:space="preserve"> as defined in </w:t>
      </w:r>
      <w:r>
        <w:rPr>
          <w:noProof/>
          <w:lang w:eastAsia="zh-CN"/>
        </w:rPr>
        <w:t>3GPP TS 29.251</w:t>
      </w:r>
      <w:r>
        <w:rPr>
          <w:noProof/>
          <w:lang w:val="en-US" w:eastAsia="zh-CN"/>
        </w:rPr>
        <w:t> </w:t>
      </w:r>
      <w:r>
        <w:rPr>
          <w:noProof/>
          <w:lang w:eastAsia="zh-CN"/>
        </w:rPr>
        <w:t>[9]</w:t>
      </w:r>
      <w:r>
        <w:rPr>
          <w:lang w:eastAsia="zh-CN"/>
        </w:rPr>
        <w:t>, if</w:t>
      </w:r>
      <w:r>
        <w:t xml:space="preserve"> the PFDs are provisioned to at least one of the known PCEFs/TDFs (but not all) within the allowed delay</w:t>
      </w:r>
      <w:ins w:id="13" w:author="Huawei" w:date="2019-09-12T09:35:00Z">
        <w:r w:rsidR="00F53CD5">
          <w:t xml:space="preserve"> (i.e. the </w:t>
        </w:r>
      </w:ins>
      <w:ins w:id="14" w:author="Huawei1" w:date="2019-09-25T11:26:00Z">
        <w:r w:rsidR="00C34AA4">
          <w:t xml:space="preserve">provisioned </w:t>
        </w:r>
      </w:ins>
      <w:ins w:id="15" w:author="Huawei" w:date="2019-09-12T09:35:00Z">
        <w:r w:rsidR="00F53CD5">
          <w:t>PFDs can not</w:t>
        </w:r>
      </w:ins>
      <w:ins w:id="16" w:author="Huawei" w:date="2019-09-12T09:40:00Z">
        <w:r w:rsidR="00F53CD5">
          <w:t xml:space="preserve"> be</w:t>
        </w:r>
      </w:ins>
      <w:ins w:id="17" w:author="Huawei" w:date="2019-09-12T09:35:00Z">
        <w:r w:rsidR="00F53CD5">
          <w:t xml:space="preserve"> enforced successfully in some PCEF/TDFs</w:t>
        </w:r>
      </w:ins>
      <w:ins w:id="18" w:author="Huawei1" w:date="2019-09-25T10:19:00Z">
        <w:r w:rsidR="00635003">
          <w:t xml:space="preserve"> known on the PFDF</w:t>
        </w:r>
      </w:ins>
      <w:ins w:id="19" w:author="Huawei" w:date="2019-09-12T09:35:00Z">
        <w:r w:rsidR="00F53CD5">
          <w:t>)</w:t>
        </w:r>
      </w:ins>
      <w:r>
        <w:t xml:space="preserve">, the PFDF may notify the SCEF about the failed PFD </w:t>
      </w:r>
      <w:r>
        <w:lastRenderedPageBreak/>
        <w:t>provisioning with the HTTP POST message using the failure reason "PARTIAL_FAILURE" as defined in Table 5.4.</w:t>
      </w:r>
      <w:del w:id="20" w:author="Huawei" w:date="2019-09-16T15:17:00Z">
        <w:r w:rsidDel="009446E5">
          <w:delText>3</w:delText>
        </w:r>
      </w:del>
      <w:ins w:id="21" w:author="Huawei" w:date="2019-09-16T15:17:00Z">
        <w:r w:rsidR="009446E5">
          <w:t>7</w:t>
        </w:r>
      </w:ins>
      <w:r>
        <w:t xml:space="preserve">.1-1. </w:t>
      </w:r>
      <w:ins w:id="22" w:author="Huawei" w:date="2019-09-12T09:40:00Z">
        <w:r w:rsidR="00F53CD5">
          <w:rPr>
            <w:noProof/>
            <w:lang w:eastAsia="zh-CN"/>
          </w:rPr>
          <w:t xml:space="preserve">In this case, the </w:t>
        </w:r>
      </w:ins>
      <w:ins w:id="23" w:author="Wenliang Xu CT3#106" w:date="2019-09-23T23:03:00Z">
        <w:r w:rsidR="00107865">
          <w:rPr>
            <w:noProof/>
            <w:lang w:eastAsia="zh-CN"/>
          </w:rPr>
          <w:t>PFDF</w:t>
        </w:r>
      </w:ins>
      <w:ins w:id="24" w:author="Huawei" w:date="2019-09-12T09:40:00Z">
        <w:r w:rsidR="00F53CD5">
          <w:rPr>
            <w:noProof/>
            <w:lang w:eastAsia="zh-CN"/>
          </w:rPr>
          <w:t xml:space="preserve"> may include </w:t>
        </w:r>
        <w:r w:rsidR="00F53CD5">
          <w:rPr>
            <w:rFonts w:eastAsia="Times New Roman" w:cs="Arial"/>
            <w:szCs w:val="18"/>
          </w:rPr>
          <w:t>location area</w:t>
        </w:r>
      </w:ins>
      <w:ins w:id="25" w:author="Huawei" w:date="2019-09-16T14:59:00Z">
        <w:r w:rsidR="004E15DB">
          <w:rPr>
            <w:rFonts w:eastAsia="Times New Roman" w:cs="Arial"/>
            <w:szCs w:val="18"/>
          </w:rPr>
          <w:t>(s)</w:t>
        </w:r>
      </w:ins>
      <w:ins w:id="26" w:author="Huawei" w:date="2019-09-12T09:40:00Z">
        <w:r w:rsidR="00F53CD5">
          <w:rPr>
            <w:rFonts w:eastAsia="Times New Roman" w:cs="Arial"/>
            <w:szCs w:val="18"/>
          </w:rPr>
          <w:t xml:space="preserve"> of the PCEF</w:t>
        </w:r>
      </w:ins>
      <w:ins w:id="27" w:author="Huawei" w:date="2019-09-12T09:42:00Z">
        <w:r w:rsidR="00F53CD5">
          <w:rPr>
            <w:rFonts w:eastAsia="Times New Roman" w:cs="Arial"/>
            <w:szCs w:val="18"/>
          </w:rPr>
          <w:t>/TDF(s)</w:t>
        </w:r>
      </w:ins>
      <w:ins w:id="28" w:author="Huawei" w:date="2019-09-12T09:40:00Z">
        <w:r w:rsidR="00F53CD5">
          <w:rPr>
            <w:rFonts w:eastAsia="Times New Roman" w:cs="Arial"/>
            <w:szCs w:val="18"/>
          </w:rPr>
          <w:t xml:space="preserve"> which can not enforce the </w:t>
        </w:r>
      </w:ins>
      <w:ins w:id="29" w:author="Huawei1" w:date="2019-09-25T11:26:00Z">
        <w:r w:rsidR="00C34AA4">
          <w:rPr>
            <w:rFonts w:eastAsia="Times New Roman" w:cs="Arial"/>
            <w:szCs w:val="18"/>
          </w:rPr>
          <w:t xml:space="preserve">provisioned </w:t>
        </w:r>
      </w:ins>
      <w:ins w:id="30" w:author="Huawei" w:date="2019-09-12T09:40:00Z">
        <w:r w:rsidR="00F53CD5">
          <w:rPr>
            <w:rFonts w:eastAsia="Times New Roman" w:cs="Arial"/>
            <w:szCs w:val="18"/>
          </w:rPr>
          <w:t xml:space="preserve">PFD(s) within the </w:t>
        </w:r>
      </w:ins>
      <w:ins w:id="31" w:author="Huawei" w:date="2019-09-16T15:18:00Z">
        <w:r w:rsidR="009446E5">
          <w:rPr>
            <w:rFonts w:eastAsia="Times New Roman" w:cs="Arial"/>
            <w:szCs w:val="18"/>
          </w:rPr>
          <w:t>field "</w:t>
        </w:r>
        <w:r w:rsidR="009446E5">
          <w:rPr>
            <w:lang w:eastAsia="zh-CN"/>
          </w:rPr>
          <w:t>user-plane-location-area"</w:t>
        </w:r>
      </w:ins>
      <w:ins w:id="32" w:author="Huawei" w:date="2019-09-12T09:40:00Z">
        <w:r w:rsidR="00F53CD5">
          <w:rPr>
            <w:rFonts w:eastAsia="Times New Roman" w:cs="Arial"/>
            <w:szCs w:val="18"/>
          </w:rPr>
          <w:t xml:space="preserve"> of </w:t>
        </w:r>
      </w:ins>
      <w:ins w:id="33" w:author="Huawei" w:date="2019-09-16T15:27:00Z">
        <w:r w:rsidR="003A71F7">
          <w:rPr>
            <w:rFonts w:eastAsia="Times New Roman" w:cs="Arial"/>
            <w:szCs w:val="18"/>
          </w:rPr>
          <w:t xml:space="preserve">the </w:t>
        </w:r>
      </w:ins>
      <w:ins w:id="34" w:author="Huawei" w:date="2019-09-16T15:19:00Z">
        <w:r w:rsidR="009446E5">
          <w:rPr>
            <w:rFonts w:eastAsia="Times New Roman" w:cs="Arial"/>
            <w:szCs w:val="18"/>
          </w:rPr>
          <w:t xml:space="preserve">corresponding instance of </w:t>
        </w:r>
      </w:ins>
      <w:ins w:id="35" w:author="Huawei" w:date="2019-09-12T09:40:00Z">
        <w:r w:rsidR="00F53CD5">
          <w:rPr>
            <w:rFonts w:eastAsia="Times New Roman" w:cs="Arial"/>
            <w:szCs w:val="18"/>
          </w:rPr>
          <w:t>the PFD report(s)</w:t>
        </w:r>
      </w:ins>
      <w:ins w:id="36" w:author="Huawei" w:date="2019-09-12T09:48:00Z">
        <w:r w:rsidR="00CE0E9F">
          <w:rPr>
            <w:rFonts w:eastAsia="Times New Roman" w:cs="Arial"/>
            <w:szCs w:val="18"/>
          </w:rPr>
          <w:t>.</w:t>
        </w:r>
      </w:ins>
      <w:ins w:id="37" w:author="Huawei" w:date="2019-09-12T09:40:00Z">
        <w:r w:rsidR="00F53CD5">
          <w:t xml:space="preserve"> </w:t>
        </w:r>
      </w:ins>
      <w:r>
        <w:t xml:space="preserve">If the PFDs are provisioned to none of the known PCEFs/TDFs within the allowed delay, the PFDF shall notify the SCEF about the failed PFD provisioning with the HTTP POST message using appropriate failure reason as defined in subclause 6.4.6.3 of </w:t>
      </w:r>
      <w:r>
        <w:rPr>
          <w:noProof/>
          <w:lang w:eastAsia="zh-CN"/>
        </w:rPr>
        <w:t>3GPP TS 29.251</w:t>
      </w:r>
      <w:r>
        <w:rPr>
          <w:noProof/>
          <w:lang w:val="en-US" w:eastAsia="zh-CN"/>
        </w:rPr>
        <w:t> </w:t>
      </w:r>
      <w:r>
        <w:rPr>
          <w:noProof/>
          <w:lang w:eastAsia="zh-CN"/>
        </w:rPr>
        <w:t>[9]</w:t>
      </w:r>
      <w:r>
        <w:t>.</w:t>
      </w:r>
    </w:p>
    <w:p w14:paraId="4089D480" w14:textId="77777777" w:rsidR="00276C83" w:rsidRDefault="00276C83" w:rsidP="00276C83">
      <w:pPr>
        <w:rPr>
          <w:noProof/>
          <w:lang w:eastAsia="zh-CN"/>
        </w:rPr>
      </w:pPr>
      <w:r>
        <w:rPr>
          <w:noProof/>
          <w:lang w:eastAsia="zh-CN"/>
        </w:rPr>
        <w:t>When receiving the HTTP POST message, the SCEF shall respond with an HTTP response message.</w:t>
      </w:r>
    </w:p>
    <w:p w14:paraId="02AA0633" w14:textId="77777777" w:rsidR="00CE0E9F" w:rsidRDefault="00CE0E9F" w:rsidP="00CE0E9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FE3832">
        <w:rPr>
          <w:noProof/>
          <w:color w:val="0000FF"/>
          <w:sz w:val="28"/>
          <w:szCs w:val="28"/>
        </w:rPr>
        <w:t>Next</w:t>
      </w:r>
      <w:r>
        <w:rPr>
          <w:noProof/>
          <w:color w:val="0000FF"/>
          <w:sz w:val="28"/>
          <w:szCs w:val="28"/>
        </w:rPr>
        <w:t xml:space="preserve"> Change ***</w:t>
      </w:r>
    </w:p>
    <w:p w14:paraId="4FBC81E2" w14:textId="77777777" w:rsidR="00CE0E9F" w:rsidRDefault="00CE0E9F" w:rsidP="00CE0E9F">
      <w:pPr>
        <w:pStyle w:val="4"/>
        <w:rPr>
          <w:lang w:eastAsia="zh-CN"/>
        </w:rPr>
      </w:pPr>
      <w:bookmarkStart w:id="38" w:name="_Toc11335452"/>
      <w:r>
        <w:rPr>
          <w:lang w:eastAsia="zh-CN"/>
        </w:rPr>
        <w:t>5</w:t>
      </w:r>
      <w:r>
        <w:t>.3.</w:t>
      </w:r>
      <w:r>
        <w:rPr>
          <w:lang w:eastAsia="zh-CN"/>
        </w:rPr>
        <w:t>5</w:t>
      </w:r>
      <w:r>
        <w:t>.</w:t>
      </w:r>
      <w:r>
        <w:rPr>
          <w:lang w:eastAsia="zh-CN"/>
        </w:rPr>
        <w:t>3</w:t>
      </w:r>
      <w:r>
        <w:tab/>
        <w:t>POST /</w:t>
      </w:r>
      <w:r>
        <w:rPr>
          <w:lang w:eastAsia="zh-CN"/>
        </w:rPr>
        <w:t>nu</w:t>
      </w:r>
      <w:r>
        <w:t>application/</w:t>
      </w:r>
      <w:r>
        <w:rPr>
          <w:lang w:eastAsia="zh-CN"/>
        </w:rPr>
        <w:t>notification</w:t>
      </w:r>
      <w:bookmarkEnd w:id="38"/>
    </w:p>
    <w:p w14:paraId="0DCF8D27" w14:textId="77777777" w:rsidR="00CE0E9F" w:rsidRDefault="00CE0E9F" w:rsidP="00CE0E9F">
      <w:r>
        <w:t xml:space="preserve">The </w:t>
      </w:r>
      <w:r>
        <w:rPr>
          <w:lang w:eastAsia="zh-CN"/>
        </w:rPr>
        <w:t>notification</w:t>
      </w:r>
      <w:r>
        <w:t xml:space="preserve"> of </w:t>
      </w:r>
      <w:r>
        <w:rPr>
          <w:lang w:eastAsia="zh-CN"/>
        </w:rPr>
        <w:t xml:space="preserve">the PFD management </w:t>
      </w:r>
      <w:r>
        <w:t>shall be performed by the PFDF by using the POST method as follows:</w:t>
      </w:r>
    </w:p>
    <w:p w14:paraId="6E66D7AC" w14:textId="77777777" w:rsidR="00CE0E9F" w:rsidRDefault="00CE0E9F" w:rsidP="00CE0E9F">
      <w:pPr>
        <w:pStyle w:val="B1"/>
      </w:pPr>
      <w:r>
        <w:t>-</w:t>
      </w:r>
      <w:r>
        <w:tab/>
      </w:r>
      <w:r>
        <w:rPr>
          <w:lang w:eastAsia="zh-CN"/>
        </w:rPr>
        <w:t>T</w:t>
      </w:r>
      <w:r>
        <w:t>he request URI formatted as defined in subclause </w:t>
      </w:r>
      <w:r>
        <w:rPr>
          <w:lang w:eastAsia="zh-CN"/>
        </w:rPr>
        <w:t>5</w:t>
      </w:r>
      <w:r>
        <w:t>.3.</w:t>
      </w:r>
      <w:r>
        <w:rPr>
          <w:lang w:eastAsia="zh-CN"/>
        </w:rPr>
        <w:t>4</w:t>
      </w:r>
      <w:r>
        <w:t xml:space="preserve"> with the "path" part set to: /nuapplication/</w:t>
      </w:r>
      <w:r>
        <w:rPr>
          <w:lang w:eastAsia="zh-CN"/>
        </w:rPr>
        <w:t>notification</w:t>
      </w:r>
      <w:r>
        <w:t>.</w:t>
      </w:r>
    </w:p>
    <w:p w14:paraId="7A6CDEC3" w14:textId="77777777" w:rsidR="00CE0E9F" w:rsidRDefault="00CE0E9F" w:rsidP="00CE0E9F">
      <w:pPr>
        <w:pStyle w:val="B1"/>
      </w:pPr>
      <w:r>
        <w:t>-</w:t>
      </w:r>
      <w:r>
        <w:tab/>
      </w:r>
      <w:r>
        <w:rPr>
          <w:lang w:eastAsia="zh-CN"/>
        </w:rPr>
        <w:t>T</w:t>
      </w:r>
      <w:r>
        <w:t>he Content-Type header field set to "application/json".</w:t>
      </w:r>
    </w:p>
    <w:p w14:paraId="3DAAD3A7" w14:textId="77777777" w:rsidR="00CE0E9F" w:rsidRDefault="00CE0E9F" w:rsidP="00CE0E9F">
      <w:pPr>
        <w:pStyle w:val="B1"/>
        <w:rPr>
          <w:lang w:eastAsia="zh-CN"/>
        </w:rPr>
      </w:pPr>
      <w:r>
        <w:t>-</w:t>
      </w:r>
      <w:r>
        <w:tab/>
      </w:r>
      <w:r>
        <w:rPr>
          <w:lang w:eastAsia="zh-CN"/>
        </w:rPr>
        <w:t>T</w:t>
      </w:r>
      <w:r>
        <w:t>he body of the message encoded in JSON format as defined in Annex A.</w:t>
      </w:r>
      <w:r>
        <w:rPr>
          <w:lang w:eastAsia="zh-CN"/>
        </w:rPr>
        <w:t xml:space="preserve"> The body shall include the pfd-report.</w:t>
      </w:r>
    </w:p>
    <w:p w14:paraId="5D868E66" w14:textId="77777777" w:rsidR="00CE0E9F" w:rsidRDefault="00CE0E9F" w:rsidP="00CE0E9F">
      <w:r>
        <w:t xml:space="preserve">Upon receipt of the HTTP POST request, the </w:t>
      </w:r>
      <w:r>
        <w:rPr>
          <w:lang w:eastAsia="zh-CN"/>
        </w:rPr>
        <w:t xml:space="preserve">SCEF </w:t>
      </w:r>
      <w:r>
        <w:t>shall respond to the PFDF with HTTP 200 OK status code.</w:t>
      </w:r>
    </w:p>
    <w:p w14:paraId="0E11CC01" w14:textId="77777777" w:rsidR="00CE0E9F" w:rsidRDefault="00CE0E9F" w:rsidP="00CE0E9F">
      <w:r>
        <w:t>Below is an example of an HTTP POST and a corresponding response:</w:t>
      </w:r>
    </w:p>
    <w:p w14:paraId="5BCBF9E2" w14:textId="77777777" w:rsidR="00CE0E9F" w:rsidRDefault="00CE0E9F" w:rsidP="00CE0E9F">
      <w:r>
        <w:t>POST /nuapplication/</w:t>
      </w:r>
      <w:r>
        <w:rPr>
          <w:lang w:eastAsia="zh-CN"/>
        </w:rPr>
        <w:t>notification</w:t>
      </w:r>
      <w:r>
        <w:t xml:space="preserve"> HTTP/1.1</w:t>
      </w:r>
    </w:p>
    <w:p w14:paraId="3B3E43CB" w14:textId="77777777" w:rsidR="00CE0E9F" w:rsidRDefault="00CE0E9F" w:rsidP="00CE0E9F">
      <w:r>
        <w:t>Host: scefserver.example.com</w:t>
      </w:r>
    </w:p>
    <w:p w14:paraId="5EBBA3C7" w14:textId="77777777" w:rsidR="00CE0E9F" w:rsidRDefault="00CE0E9F" w:rsidP="00CE0E9F">
      <w:r>
        <w:t>Content-Type: application/json</w:t>
      </w:r>
    </w:p>
    <w:p w14:paraId="5F86EBBF" w14:textId="77777777" w:rsidR="00CE0E9F" w:rsidRDefault="00CE0E9F" w:rsidP="00CE0E9F">
      <w:r>
        <w:t>Content-Length: …</w:t>
      </w:r>
    </w:p>
    <w:p w14:paraId="560EF226" w14:textId="77777777" w:rsidR="00CE0E9F" w:rsidRDefault="00CE0E9F" w:rsidP="00CE0E9F">
      <w:pPr>
        <w:rPr>
          <w:lang w:eastAsia="zh-CN"/>
        </w:rPr>
      </w:pPr>
      <w:r>
        <w:rPr>
          <w:lang w:eastAsia="zh-CN"/>
        </w:rPr>
        <w:t>{</w:t>
      </w:r>
    </w:p>
    <w:p w14:paraId="166C8E00" w14:textId="77777777" w:rsidR="00CE0E9F" w:rsidRDefault="00CE0E9F" w:rsidP="00CE0E9F">
      <w:pPr>
        <w:rPr>
          <w:lang w:eastAsia="zh-CN"/>
        </w:rPr>
      </w:pPr>
      <w:r>
        <w:rPr>
          <w:lang w:eastAsia="zh-CN"/>
        </w:rPr>
        <w:t xml:space="preserve">  "pfd-reports": [</w:t>
      </w:r>
    </w:p>
    <w:p w14:paraId="5D904295" w14:textId="77777777" w:rsidR="00CE0E9F" w:rsidRDefault="00CE0E9F" w:rsidP="00CE0E9F">
      <w:pPr>
        <w:rPr>
          <w:lang w:eastAsia="zh-CN"/>
        </w:rPr>
      </w:pPr>
      <w:r>
        <w:rPr>
          <w:lang w:eastAsia="zh-CN"/>
        </w:rPr>
        <w:t xml:space="preserve">    {</w:t>
      </w:r>
    </w:p>
    <w:p w14:paraId="02572AE5" w14:textId="77777777" w:rsidR="00CE0E9F" w:rsidRDefault="00CE0E9F" w:rsidP="00CE0E9F">
      <w:pPr>
        <w:rPr>
          <w:lang w:eastAsia="zh-CN"/>
        </w:rPr>
      </w:pPr>
      <w:r>
        <w:rPr>
          <w:lang w:eastAsia="zh-CN"/>
        </w:rPr>
        <w:t xml:space="preserve">      "application-ids": ["test-application-1", "test-application-2", "test-application-3"],</w:t>
      </w:r>
    </w:p>
    <w:p w14:paraId="651541B8" w14:textId="77777777" w:rsidR="00CE0E9F" w:rsidRDefault="00CE0E9F" w:rsidP="00CE0E9F">
      <w:pPr>
        <w:rPr>
          <w:ins w:id="39" w:author="Huawei" w:date="2019-09-12T10:00:00Z"/>
          <w:lang w:val="fr-FR" w:eastAsia="zh-CN"/>
        </w:rPr>
      </w:pPr>
      <w:r>
        <w:rPr>
          <w:lang w:eastAsia="zh-CN"/>
        </w:rPr>
        <w:t xml:space="preserve">      </w:t>
      </w:r>
      <w:del w:id="40" w:author="Huawei" w:date="2019-09-12T10:12:00Z">
        <w:r w:rsidDel="00F86BE4">
          <w:rPr>
            <w:lang w:eastAsia="zh-CN"/>
          </w:rPr>
          <w:delText xml:space="preserve"> </w:delText>
        </w:r>
      </w:del>
      <w:r>
        <w:rPr>
          <w:lang w:val="fr-FR" w:eastAsia="zh-CN"/>
        </w:rPr>
        <w:t>"pfd-failure-code":"</w:t>
      </w:r>
      <w:ins w:id="41" w:author="Huawei" w:date="2019-09-12T10:00:00Z">
        <w:r w:rsidR="00FE3832">
          <w:t>PARTIAL_FAILURE</w:t>
        </w:r>
      </w:ins>
      <w:del w:id="42" w:author="Huawei" w:date="2019-09-12T10:00:00Z">
        <w:r w:rsidDel="00FE3832">
          <w:rPr>
            <w:lang w:val="fr-FR" w:eastAsia="zh-CN"/>
          </w:rPr>
          <w:delText>RESOURCE_LIMITATION</w:delText>
        </w:r>
      </w:del>
      <w:r>
        <w:rPr>
          <w:lang w:val="fr-FR" w:eastAsia="zh-CN"/>
        </w:rPr>
        <w:t>",</w:t>
      </w:r>
    </w:p>
    <w:p w14:paraId="7B872854" w14:textId="77777777" w:rsidR="002E65DE" w:rsidRDefault="00FE3832" w:rsidP="00CE0E9F">
      <w:pPr>
        <w:rPr>
          <w:ins w:id="43" w:author="Huawei" w:date="2019-09-16T09:16:00Z"/>
          <w:lang w:val="fr-FR" w:eastAsia="zh-CN"/>
        </w:rPr>
      </w:pPr>
      <w:ins w:id="44" w:author="Huawei" w:date="2019-09-12T10:00:00Z">
        <w:r>
          <w:rPr>
            <w:lang w:val="fr-FR" w:eastAsia="zh-CN"/>
          </w:rPr>
          <w:tab/>
        </w:r>
      </w:ins>
      <w:ins w:id="45" w:author="Huawei" w:date="2019-09-12T10:12:00Z">
        <w:r w:rsidR="00F86BE4">
          <w:rPr>
            <w:lang w:val="fr-FR" w:eastAsia="zh-CN"/>
          </w:rPr>
          <w:t>"</w:t>
        </w:r>
        <w:r w:rsidR="00F86BE4">
          <w:rPr>
            <w:lang w:eastAsia="zh-CN"/>
          </w:rPr>
          <w:t>user-plane-location-area</w:t>
        </w:r>
        <w:r w:rsidR="00F86BE4">
          <w:rPr>
            <w:lang w:val="fr-FR" w:eastAsia="zh-CN"/>
          </w:rPr>
          <w:t>":</w:t>
        </w:r>
      </w:ins>
      <w:ins w:id="46" w:author="Huawei" w:date="2019-09-16T09:16:00Z">
        <w:r w:rsidR="002E65DE">
          <w:rPr>
            <w:lang w:val="fr-FR" w:eastAsia="zh-CN"/>
          </w:rPr>
          <w:t xml:space="preserve"> </w:t>
        </w:r>
      </w:ins>
      <w:ins w:id="47" w:author="Huawei" w:date="2019-09-16T15:09:00Z">
        <w:r w:rsidR="00587B71">
          <w:rPr>
            <w:lang w:val="fr-FR" w:eastAsia="zh-CN"/>
          </w:rPr>
          <w:t>{</w:t>
        </w:r>
      </w:ins>
    </w:p>
    <w:p w14:paraId="0B23125C" w14:textId="18348154" w:rsidR="00F326F2" w:rsidRDefault="00F326F2" w:rsidP="002E65DE">
      <w:pPr>
        <w:ind w:left="568" w:firstLine="284"/>
        <w:rPr>
          <w:ins w:id="48" w:author="Huawei" w:date="2019-09-16T15:16:00Z"/>
          <w:lang w:val="fr-FR" w:eastAsia="zh-CN"/>
        </w:rPr>
      </w:pPr>
      <w:ins w:id="49" w:author="Huawei" w:date="2019-09-16T15:16:00Z">
        <w:r>
          <w:rPr>
            <w:lang w:val="fr-FR" w:eastAsia="zh-CN"/>
          </w:rPr>
          <w:t>"</w:t>
        </w:r>
      </w:ins>
      <w:ins w:id="50" w:author="Huawei" w:date="2019-09-16T15:17:00Z">
        <w:r>
          <w:rPr>
            <w:lang w:eastAsia="zh-CN"/>
          </w:rPr>
          <w:t>cell</w:t>
        </w:r>
      </w:ins>
      <w:ins w:id="51" w:author="Huawei" w:date="2019-09-16T15:16:00Z">
        <w:r>
          <w:rPr>
            <w:lang w:eastAsia="zh-CN"/>
          </w:rPr>
          <w:t>-ids</w:t>
        </w:r>
        <w:r>
          <w:rPr>
            <w:lang w:val="fr-FR" w:eastAsia="zh-CN"/>
          </w:rPr>
          <w:t>" : ["</w:t>
        </w:r>
      </w:ins>
      <w:ins w:id="52" w:author="Huawei1" w:date="2019-09-25T10:21:00Z">
        <w:r w:rsidR="00635003">
          <w:t>46</w:t>
        </w:r>
      </w:ins>
      <w:ins w:id="53" w:author="Huawei3" w:date="2019-09-30T17:13:00Z">
        <w:r w:rsidR="007744BD">
          <w:rPr>
            <w:rFonts w:hint="eastAsia"/>
            <w:lang w:eastAsia="zh-CN"/>
          </w:rPr>
          <w:t>0</w:t>
        </w:r>
      </w:ins>
      <w:ins w:id="54" w:author="Huawei1" w:date="2019-09-25T10:21:00Z">
        <w:r w:rsidR="00635003">
          <w:t>000</w:t>
        </w:r>
      </w:ins>
      <w:ins w:id="55" w:author="Huawei3" w:date="2019-09-30T17:13:00Z">
        <w:r w:rsidR="007744BD">
          <w:rPr>
            <w:rFonts w:hint="eastAsia"/>
            <w:lang w:eastAsia="zh-CN"/>
          </w:rPr>
          <w:t>4</w:t>
        </w:r>
      </w:ins>
      <w:ins w:id="56" w:author="Huawei1" w:date="2019-09-25T10:21:00Z">
        <w:r w:rsidR="00635003" w:rsidRPr="00875E9E">
          <w:rPr>
            <w:lang w:eastAsia="zh-CN"/>
          </w:rPr>
          <w:t>5BD6007</w:t>
        </w:r>
      </w:ins>
      <w:ins w:id="57" w:author="Huawei" w:date="2019-09-16T15:16:00Z">
        <w:r>
          <w:rPr>
            <w:lang w:val="fr-FR" w:eastAsia="zh-CN"/>
          </w:rPr>
          <w:t>", "</w:t>
        </w:r>
      </w:ins>
      <w:ins w:id="58" w:author="Huawei1" w:date="2019-09-25T10:21:00Z">
        <w:r w:rsidR="00635003">
          <w:t>46</w:t>
        </w:r>
      </w:ins>
      <w:ins w:id="59" w:author="Huawei3" w:date="2019-09-30T17:13:00Z">
        <w:r w:rsidR="007744BD">
          <w:rPr>
            <w:rFonts w:hint="eastAsia"/>
            <w:lang w:eastAsia="zh-CN"/>
          </w:rPr>
          <w:t>0</w:t>
        </w:r>
      </w:ins>
      <w:ins w:id="60" w:author="Huawei1" w:date="2019-09-25T10:21:00Z">
        <w:r w:rsidR="00635003">
          <w:t>000</w:t>
        </w:r>
      </w:ins>
      <w:ins w:id="61" w:author="Huawei3" w:date="2019-09-30T17:13:00Z">
        <w:r w:rsidR="007744BD">
          <w:rPr>
            <w:rFonts w:hint="eastAsia"/>
            <w:lang w:eastAsia="zh-CN"/>
          </w:rPr>
          <w:t>4</w:t>
        </w:r>
      </w:ins>
      <w:ins w:id="62" w:author="Huawei1" w:date="2019-09-25T10:21:00Z">
        <w:r w:rsidR="00635003" w:rsidRPr="00875E9E">
          <w:rPr>
            <w:lang w:eastAsia="zh-CN"/>
          </w:rPr>
          <w:t>5BD600</w:t>
        </w:r>
        <w:r w:rsidR="00635003">
          <w:rPr>
            <w:lang w:eastAsia="zh-CN"/>
          </w:rPr>
          <w:t>8</w:t>
        </w:r>
      </w:ins>
      <w:ins w:id="63" w:author="Huawei" w:date="2019-09-16T15:16:00Z">
        <w:r>
          <w:rPr>
            <w:lang w:val="fr-FR" w:eastAsia="zh-CN"/>
          </w:rPr>
          <w:t>"]</w:t>
        </w:r>
      </w:ins>
      <w:ins w:id="64" w:author="Huawei" w:date="2019-09-16T15:17:00Z">
        <w:r>
          <w:rPr>
            <w:lang w:val="fr-FR" w:eastAsia="zh-CN"/>
          </w:rPr>
          <w:t>,</w:t>
        </w:r>
      </w:ins>
    </w:p>
    <w:p w14:paraId="5B840001" w14:textId="38162B4A" w:rsidR="00FE3832" w:rsidRDefault="00F86BE4" w:rsidP="002E65DE">
      <w:pPr>
        <w:ind w:left="568" w:firstLine="284"/>
        <w:rPr>
          <w:ins w:id="65" w:author="Huawei" w:date="2019-09-16T09:18:00Z"/>
          <w:lang w:val="fr-FR" w:eastAsia="zh-CN"/>
        </w:rPr>
      </w:pPr>
      <w:ins w:id="66" w:author="Huawei" w:date="2019-09-12T10:12:00Z">
        <w:r>
          <w:rPr>
            <w:lang w:val="fr-FR" w:eastAsia="zh-CN"/>
          </w:rPr>
          <w:t>"</w:t>
        </w:r>
      </w:ins>
      <w:ins w:id="67" w:author="Huawei" w:date="2019-09-16T09:17:00Z">
        <w:r w:rsidR="002E65DE">
          <w:rPr>
            <w:lang w:eastAsia="zh-CN"/>
          </w:rPr>
          <w:t>tracking-area-id</w:t>
        </w:r>
      </w:ins>
      <w:ins w:id="68" w:author="Huawei" w:date="2019-09-16T11:43:00Z">
        <w:r w:rsidR="0011276B">
          <w:rPr>
            <w:lang w:eastAsia="zh-CN"/>
          </w:rPr>
          <w:t>s</w:t>
        </w:r>
      </w:ins>
      <w:ins w:id="69" w:author="Huawei" w:date="2019-09-12T10:12:00Z">
        <w:r>
          <w:rPr>
            <w:lang w:val="fr-FR" w:eastAsia="zh-CN"/>
          </w:rPr>
          <w:t>"</w:t>
        </w:r>
      </w:ins>
      <w:ins w:id="70" w:author="Huawei" w:date="2019-09-16T09:17:00Z">
        <w:r w:rsidR="002E65DE">
          <w:rPr>
            <w:lang w:val="fr-FR" w:eastAsia="zh-CN"/>
          </w:rPr>
          <w:t> : </w:t>
        </w:r>
      </w:ins>
      <w:ins w:id="71" w:author="Huawei" w:date="2019-09-16T09:18:00Z">
        <w:r w:rsidR="002E65DE">
          <w:rPr>
            <w:lang w:val="fr-FR" w:eastAsia="zh-CN"/>
          </w:rPr>
          <w:t>[</w:t>
        </w:r>
      </w:ins>
      <w:ins w:id="72" w:author="Huawei" w:date="2019-09-16T09:17:00Z">
        <w:r w:rsidR="002E65DE">
          <w:rPr>
            <w:lang w:val="fr-FR" w:eastAsia="zh-CN"/>
          </w:rPr>
          <w:t>"</w:t>
        </w:r>
      </w:ins>
      <w:ins w:id="73" w:author="Huawei1" w:date="2019-09-25T10:35:00Z">
        <w:r w:rsidR="004D6A50">
          <w:t>46</w:t>
        </w:r>
      </w:ins>
      <w:ins w:id="74" w:author="Huawei3" w:date="2019-09-30T17:13:00Z">
        <w:r w:rsidR="007744BD">
          <w:rPr>
            <w:rFonts w:hint="eastAsia"/>
            <w:lang w:eastAsia="zh-CN"/>
          </w:rPr>
          <w:t>0</w:t>
        </w:r>
      </w:ins>
      <w:ins w:id="75" w:author="Huawei1" w:date="2019-09-25T10:35:00Z">
        <w:r w:rsidR="004D6A50">
          <w:t>000</w:t>
        </w:r>
        <w:r w:rsidR="004D6A50" w:rsidRPr="00875E9E">
          <w:rPr>
            <w:lang w:eastAsia="zh-CN"/>
          </w:rPr>
          <w:t>63F8</w:t>
        </w:r>
      </w:ins>
      <w:ins w:id="76" w:author="Huawei" w:date="2019-09-16T09:18:00Z">
        <w:r w:rsidR="002E65DE">
          <w:rPr>
            <w:lang w:val="fr-FR" w:eastAsia="zh-CN"/>
          </w:rPr>
          <w:t>"</w:t>
        </w:r>
      </w:ins>
      <w:ins w:id="77" w:author="Huawei" w:date="2019-09-12T10:12:00Z">
        <w:r>
          <w:rPr>
            <w:lang w:val="fr-FR" w:eastAsia="zh-CN"/>
          </w:rPr>
          <w:t>,</w:t>
        </w:r>
      </w:ins>
      <w:ins w:id="78" w:author="Huawei" w:date="2019-09-16T09:18:00Z">
        <w:r w:rsidR="002E65DE">
          <w:rPr>
            <w:lang w:val="fr-FR" w:eastAsia="zh-CN"/>
          </w:rPr>
          <w:t xml:space="preserve"> "</w:t>
        </w:r>
      </w:ins>
      <w:ins w:id="79" w:author="Huawei1" w:date="2019-09-25T10:35:00Z">
        <w:r w:rsidR="004D6A50">
          <w:t>46</w:t>
        </w:r>
      </w:ins>
      <w:ins w:id="80" w:author="Huawei3" w:date="2019-09-30T17:13:00Z">
        <w:r w:rsidR="007744BD">
          <w:rPr>
            <w:rFonts w:hint="eastAsia"/>
            <w:lang w:eastAsia="zh-CN"/>
          </w:rPr>
          <w:t>0</w:t>
        </w:r>
      </w:ins>
      <w:ins w:id="81" w:author="Huawei1" w:date="2019-09-25T10:35:00Z">
        <w:r w:rsidR="004D6A50">
          <w:t>000</w:t>
        </w:r>
        <w:r w:rsidR="004D6A50" w:rsidRPr="00875E9E">
          <w:rPr>
            <w:lang w:eastAsia="zh-CN"/>
          </w:rPr>
          <w:t>63F</w:t>
        </w:r>
        <w:r w:rsidR="004D6A50">
          <w:rPr>
            <w:lang w:eastAsia="zh-CN"/>
          </w:rPr>
          <w:t>9</w:t>
        </w:r>
      </w:ins>
      <w:ins w:id="82" w:author="Huawei" w:date="2019-09-16T09:18:00Z">
        <w:r w:rsidR="002E65DE">
          <w:rPr>
            <w:lang w:val="fr-FR" w:eastAsia="zh-CN"/>
          </w:rPr>
          <w:t>"]</w:t>
        </w:r>
      </w:ins>
    </w:p>
    <w:p w14:paraId="7201031F" w14:textId="77777777" w:rsidR="002E65DE" w:rsidRDefault="00587B71" w:rsidP="002E65DE">
      <w:pPr>
        <w:ind w:left="284" w:firstLine="284"/>
        <w:rPr>
          <w:lang w:val="fr-FR" w:eastAsia="zh-CN"/>
        </w:rPr>
      </w:pPr>
      <w:ins w:id="83" w:author="Huawei" w:date="2019-09-16T15:09:00Z">
        <w:r>
          <w:rPr>
            <w:rFonts w:hint="eastAsia"/>
            <w:lang w:val="fr-FR" w:eastAsia="zh-CN"/>
          </w:rPr>
          <w:t>}</w:t>
        </w:r>
      </w:ins>
    </w:p>
    <w:p w14:paraId="2BE1B785" w14:textId="77777777" w:rsidR="00CE0E9F" w:rsidRDefault="00CE0E9F" w:rsidP="00CE0E9F">
      <w:pPr>
        <w:rPr>
          <w:lang w:eastAsia="zh-CN"/>
        </w:rPr>
      </w:pPr>
      <w:r>
        <w:rPr>
          <w:lang w:val="fr-FR" w:eastAsia="zh-CN"/>
        </w:rPr>
        <w:t xml:space="preserve">    </w:t>
      </w:r>
      <w:r>
        <w:rPr>
          <w:lang w:eastAsia="zh-CN"/>
        </w:rPr>
        <w:t>}</w:t>
      </w:r>
    </w:p>
    <w:p w14:paraId="0D4A3B84" w14:textId="77777777" w:rsidR="00CE0E9F" w:rsidRDefault="00CE0E9F" w:rsidP="00CE0E9F">
      <w:pPr>
        <w:rPr>
          <w:lang w:eastAsia="zh-CN"/>
        </w:rPr>
      </w:pPr>
      <w:r>
        <w:rPr>
          <w:lang w:eastAsia="zh-CN"/>
        </w:rPr>
        <w:t xml:space="preserve">  ]</w:t>
      </w:r>
    </w:p>
    <w:p w14:paraId="73D9F464" w14:textId="77777777" w:rsidR="00CE0E9F" w:rsidRDefault="00CE0E9F" w:rsidP="00CE0E9F">
      <w:pPr>
        <w:rPr>
          <w:lang w:eastAsia="zh-CN"/>
        </w:rPr>
      </w:pPr>
      <w:r>
        <w:rPr>
          <w:lang w:eastAsia="zh-CN"/>
        </w:rPr>
        <w:t>}</w:t>
      </w:r>
    </w:p>
    <w:p w14:paraId="0B819E70" w14:textId="77777777" w:rsidR="00CE0E9F" w:rsidRDefault="00CE0E9F" w:rsidP="00CE0E9F">
      <w:r>
        <w:t>Here is an example of a response:</w:t>
      </w:r>
    </w:p>
    <w:p w14:paraId="06A7D6C7" w14:textId="77777777" w:rsidR="00CE0E9F" w:rsidRDefault="00CE0E9F" w:rsidP="00CE0E9F">
      <w:pPr>
        <w:rPr>
          <w:lang w:eastAsia="zh-CN"/>
        </w:rPr>
      </w:pPr>
      <w:r>
        <w:t>HTTP/1.1 20</w:t>
      </w:r>
      <w:r>
        <w:rPr>
          <w:lang w:eastAsia="zh-CN"/>
        </w:rPr>
        <w:t>0</w:t>
      </w:r>
      <w:r>
        <w:t xml:space="preserve"> </w:t>
      </w:r>
      <w:r>
        <w:rPr>
          <w:lang w:eastAsia="zh-CN"/>
        </w:rPr>
        <w:t>OK</w:t>
      </w:r>
    </w:p>
    <w:p w14:paraId="6FE74A96" w14:textId="77777777" w:rsidR="00CE0E9F" w:rsidRDefault="00CE0E9F" w:rsidP="00CE0E9F">
      <w:r>
        <w:t>Date: Mon, 7 May 2018 16:00:00 GMT</w:t>
      </w:r>
    </w:p>
    <w:p w14:paraId="17254279" w14:textId="77777777" w:rsidR="00CE0E9F" w:rsidRDefault="00CE0E9F" w:rsidP="00CE0E9F">
      <w:pPr>
        <w:rPr>
          <w:lang w:eastAsia="zh-CN"/>
        </w:rPr>
      </w:pPr>
      <w:r>
        <w:t>Server: scef</w:t>
      </w:r>
      <w:r>
        <w:rPr>
          <w:lang w:eastAsia="zh-CN"/>
        </w:rPr>
        <w:t>server</w:t>
      </w:r>
      <w:r>
        <w:t>.example.com</w:t>
      </w:r>
    </w:p>
    <w:p w14:paraId="0B73D7AE" w14:textId="77777777" w:rsidR="00CE0E9F" w:rsidRDefault="00CE0E9F" w:rsidP="00CE0E9F">
      <w:r>
        <w:t>Content-Type: application/json</w:t>
      </w:r>
    </w:p>
    <w:p w14:paraId="7625D8C4" w14:textId="77777777" w:rsidR="00D04411" w:rsidRDefault="00D04411" w:rsidP="00D0441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14:paraId="24F9DE00" w14:textId="77777777" w:rsidR="008A2F9A" w:rsidRPr="00D34045" w:rsidRDefault="008A2F9A" w:rsidP="008A2F9A">
      <w:pPr>
        <w:pStyle w:val="4"/>
      </w:pPr>
      <w:bookmarkStart w:id="84" w:name="_Toc11335469"/>
      <w:bookmarkStart w:id="85" w:name="_Toc11335473"/>
      <w:r>
        <w:t>5.4.</w:t>
      </w:r>
      <w:r>
        <w:rPr>
          <w:rFonts w:hint="eastAsia"/>
          <w:lang w:eastAsia="zh-CN"/>
        </w:rPr>
        <w:t>6.1</w:t>
      </w:r>
      <w:r w:rsidRPr="00D34045">
        <w:tab/>
        <w:t>General</w:t>
      </w:r>
      <w:bookmarkEnd w:id="84"/>
    </w:p>
    <w:p w14:paraId="20C67726" w14:textId="77777777" w:rsidR="008A2F9A" w:rsidRDefault="008A2F9A" w:rsidP="008A2F9A">
      <w:pPr>
        <w:rPr>
          <w:lang w:eastAsia="zh-CN"/>
        </w:rPr>
      </w:pPr>
      <w:r w:rsidRPr="00D34045">
        <w:t xml:space="preserve">Table </w:t>
      </w:r>
      <w:r>
        <w:rPr>
          <w:rFonts w:hint="eastAsia"/>
          <w:lang w:eastAsia="zh-CN"/>
        </w:rPr>
        <w:t>5</w:t>
      </w:r>
      <w:r>
        <w:t>.4.</w:t>
      </w:r>
      <w:r>
        <w:rPr>
          <w:rFonts w:hint="eastAsia"/>
          <w:lang w:eastAsia="zh-CN"/>
        </w:rPr>
        <w:t>6</w:t>
      </w:r>
      <w:r w:rsidRPr="006C7A5F">
        <w:t>.</w:t>
      </w:r>
      <w:r w:rsidRPr="006C7A5F">
        <w:rPr>
          <w:rFonts w:hint="eastAsia"/>
          <w:lang w:eastAsia="zh-CN"/>
        </w:rPr>
        <w:t>1</w:t>
      </w:r>
      <w:r>
        <w:rPr>
          <w:rFonts w:hint="eastAsia"/>
          <w:lang w:eastAsia="zh-CN"/>
        </w:rPr>
        <w:t>-1</w:t>
      </w:r>
      <w:r w:rsidRPr="00D34045">
        <w:t xml:space="preserve"> describes the </w:t>
      </w:r>
      <w:r>
        <w:rPr>
          <w:rFonts w:hint="eastAsia"/>
          <w:lang w:eastAsia="zh-CN"/>
        </w:rPr>
        <w:t>JSON field</w:t>
      </w:r>
      <w:r w:rsidRPr="00D34045">
        <w:t>s defined for the</w:t>
      </w:r>
      <w:r>
        <w:rPr>
          <w:rFonts w:hint="eastAsia"/>
          <w:lang w:eastAsia="zh-CN"/>
        </w:rPr>
        <w:t xml:space="preserve"> report information objects which are included in the error-info field.</w:t>
      </w:r>
    </w:p>
    <w:p w14:paraId="78D5BBC7" w14:textId="77777777" w:rsidR="008A2F9A" w:rsidRPr="00402861" w:rsidRDefault="008A2F9A" w:rsidP="008A2F9A">
      <w:pPr>
        <w:pStyle w:val="TH"/>
        <w:rPr>
          <w:lang w:eastAsia="zh-CN"/>
        </w:rPr>
      </w:pPr>
      <w:r w:rsidRPr="00F63F70">
        <w:t>Table</w:t>
      </w:r>
      <w:r>
        <w:rPr>
          <w:rFonts w:ascii="Ebrima" w:hAnsi="Ebrima"/>
        </w:rPr>
        <w:t> </w:t>
      </w:r>
      <w:r>
        <w:rPr>
          <w:lang w:eastAsia="zh-CN"/>
        </w:rPr>
        <w:t>5</w:t>
      </w:r>
      <w:r>
        <w:t>.4.</w:t>
      </w:r>
      <w:r>
        <w:rPr>
          <w:rFonts w:hint="eastAsia"/>
          <w:lang w:eastAsia="zh-CN"/>
        </w:rPr>
        <w:t>6.1</w:t>
      </w:r>
      <w:r w:rsidRPr="00BC4AEE">
        <w:rPr>
          <w:rFonts w:hint="eastAsia"/>
          <w:b w:val="0"/>
          <w:lang w:eastAsia="zh-CN"/>
        </w:rPr>
        <w:t>-</w:t>
      </w:r>
      <w:r w:rsidRPr="006C7A5F">
        <w:rPr>
          <w:rFonts w:hint="eastAsia"/>
          <w:lang w:eastAsia="zh-CN"/>
        </w:rPr>
        <w:t>1</w:t>
      </w:r>
      <w:r w:rsidRPr="006C7A5F">
        <w:t xml:space="preserve">: </w:t>
      </w:r>
      <w:r>
        <w:rPr>
          <w:rFonts w:hint="eastAsia"/>
          <w:lang w:eastAsia="zh-CN"/>
        </w:rPr>
        <w:t>JSON fields for Report from the PFDF</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9"/>
        <w:gridCol w:w="2591"/>
        <w:gridCol w:w="2078"/>
        <w:gridCol w:w="1709"/>
        <w:gridCol w:w="1267"/>
      </w:tblGrid>
      <w:tr w:rsidR="008A2F9A" w14:paraId="27E0FE45" w14:textId="77777777" w:rsidTr="008A2F9A">
        <w:trPr>
          <w:cantSplit/>
          <w:jc w:val="center"/>
        </w:trPr>
        <w:tc>
          <w:tcPr>
            <w:tcW w:w="1989" w:type="dxa"/>
            <w:tcBorders>
              <w:top w:val="single" w:sz="4" w:space="0" w:color="auto"/>
              <w:left w:val="single" w:sz="4" w:space="0" w:color="auto"/>
              <w:bottom w:val="single" w:sz="4" w:space="0" w:color="auto"/>
            </w:tcBorders>
          </w:tcPr>
          <w:p w14:paraId="3A91AC5E" w14:textId="77777777" w:rsidR="008A2F9A" w:rsidRPr="00D85947" w:rsidRDefault="008A2F9A" w:rsidP="00107865">
            <w:pPr>
              <w:pStyle w:val="TAH"/>
            </w:pPr>
            <w:r>
              <w:rPr>
                <w:rFonts w:hint="eastAsia"/>
                <w:lang w:eastAsia="zh-CN"/>
              </w:rPr>
              <w:t>Field</w:t>
            </w:r>
            <w:r w:rsidRPr="00D85947">
              <w:t xml:space="preserve"> Name</w:t>
            </w:r>
          </w:p>
        </w:tc>
        <w:tc>
          <w:tcPr>
            <w:tcW w:w="2591" w:type="dxa"/>
            <w:tcBorders>
              <w:top w:val="single" w:sz="4" w:space="0" w:color="auto"/>
              <w:bottom w:val="single" w:sz="4" w:space="0" w:color="auto"/>
            </w:tcBorders>
          </w:tcPr>
          <w:p w14:paraId="018E5B5C" w14:textId="77777777" w:rsidR="008A2F9A" w:rsidRPr="00D85947" w:rsidRDefault="008A2F9A" w:rsidP="00107865">
            <w:pPr>
              <w:pStyle w:val="TAH"/>
            </w:pPr>
            <w:r>
              <w:t>Subc</w:t>
            </w:r>
            <w:r w:rsidRPr="00D85947">
              <w:t>lause defined</w:t>
            </w:r>
          </w:p>
        </w:tc>
        <w:tc>
          <w:tcPr>
            <w:tcW w:w="2078" w:type="dxa"/>
            <w:tcBorders>
              <w:top w:val="single" w:sz="4" w:space="0" w:color="auto"/>
              <w:bottom w:val="single" w:sz="4" w:space="0" w:color="auto"/>
            </w:tcBorders>
          </w:tcPr>
          <w:p w14:paraId="4D53774B" w14:textId="77777777" w:rsidR="008A2F9A" w:rsidRPr="00D85947" w:rsidRDefault="008A2F9A" w:rsidP="00107865">
            <w:pPr>
              <w:pStyle w:val="TAH"/>
            </w:pPr>
            <w:r>
              <w:rPr>
                <w:rFonts w:hint="eastAsia"/>
                <w:lang w:eastAsia="zh-CN"/>
              </w:rPr>
              <w:t xml:space="preserve">JSON </w:t>
            </w:r>
            <w:r w:rsidRPr="00D85947">
              <w:t>Value Type (</w:t>
            </w:r>
            <w:r>
              <w:t>NOTE </w:t>
            </w:r>
            <w:r>
              <w:rPr>
                <w:rFonts w:hint="eastAsia"/>
                <w:lang w:eastAsia="zh-CN"/>
              </w:rPr>
              <w:t>1</w:t>
            </w:r>
            <w:r w:rsidRPr="00D85947">
              <w:t>)</w:t>
            </w:r>
          </w:p>
        </w:tc>
        <w:tc>
          <w:tcPr>
            <w:tcW w:w="1709" w:type="dxa"/>
            <w:tcBorders>
              <w:top w:val="single" w:sz="4" w:space="0" w:color="auto"/>
              <w:bottom w:val="single" w:sz="4" w:space="0" w:color="auto"/>
            </w:tcBorders>
          </w:tcPr>
          <w:p w14:paraId="16144BCC" w14:textId="77777777" w:rsidR="008A2F9A" w:rsidRDefault="008A2F9A" w:rsidP="00107865">
            <w:pPr>
              <w:pStyle w:val="TAH"/>
              <w:rPr>
                <w:lang w:eastAsia="zh-CN"/>
              </w:rPr>
            </w:pPr>
            <w:r>
              <w:rPr>
                <w:rFonts w:hint="eastAsia"/>
                <w:lang w:eastAsia="zh-CN"/>
              </w:rPr>
              <w:t>JCR Type (NOTE 2)</w:t>
            </w:r>
          </w:p>
        </w:tc>
        <w:tc>
          <w:tcPr>
            <w:tcW w:w="1267" w:type="dxa"/>
            <w:tcBorders>
              <w:top w:val="single" w:sz="4" w:space="0" w:color="auto"/>
              <w:bottom w:val="single" w:sz="4" w:space="0" w:color="auto"/>
            </w:tcBorders>
          </w:tcPr>
          <w:p w14:paraId="23AC7DFE" w14:textId="77777777" w:rsidR="008A2F9A" w:rsidRDefault="008A2F9A" w:rsidP="00107865">
            <w:pPr>
              <w:pStyle w:val="TAH"/>
              <w:rPr>
                <w:lang w:eastAsia="zh-CN"/>
              </w:rPr>
            </w:pPr>
            <w:r>
              <w:rPr>
                <w:lang w:eastAsia="zh-CN"/>
              </w:rPr>
              <w:t>Applicability</w:t>
            </w:r>
          </w:p>
          <w:p w14:paraId="2B6A4B8C" w14:textId="77777777" w:rsidR="008A2F9A" w:rsidRDefault="008A2F9A" w:rsidP="00107865">
            <w:pPr>
              <w:pStyle w:val="TAH"/>
              <w:rPr>
                <w:lang w:eastAsia="zh-CN"/>
              </w:rPr>
            </w:pPr>
            <w:r>
              <w:rPr>
                <w:lang w:eastAsia="zh-CN"/>
              </w:rPr>
              <w:t>(NOTE 4)</w:t>
            </w:r>
          </w:p>
        </w:tc>
      </w:tr>
      <w:tr w:rsidR="008A2F9A" w:rsidRPr="003A4718" w14:paraId="52EC08D4" w14:textId="77777777" w:rsidTr="008A2F9A">
        <w:trPr>
          <w:cantSplit/>
          <w:jc w:val="center"/>
        </w:trPr>
        <w:tc>
          <w:tcPr>
            <w:tcW w:w="1989" w:type="dxa"/>
            <w:tcBorders>
              <w:top w:val="single" w:sz="4" w:space="0" w:color="auto"/>
              <w:left w:val="single" w:sz="4" w:space="0" w:color="auto"/>
              <w:bottom w:val="single" w:sz="4" w:space="0" w:color="auto"/>
            </w:tcBorders>
          </w:tcPr>
          <w:p w14:paraId="7D8770AF" w14:textId="77777777" w:rsidR="008A2F9A" w:rsidRPr="008B416F" w:rsidRDefault="008A2F9A" w:rsidP="00107865">
            <w:pPr>
              <w:pStyle w:val="TAL"/>
              <w:rPr>
                <w:lang w:eastAsia="zh-CN"/>
              </w:rPr>
            </w:pPr>
            <w:r>
              <w:rPr>
                <w:rFonts w:hint="eastAsia"/>
                <w:lang w:eastAsia="zh-CN"/>
              </w:rPr>
              <w:t>pfd-reports</w:t>
            </w:r>
          </w:p>
        </w:tc>
        <w:tc>
          <w:tcPr>
            <w:tcW w:w="2591" w:type="dxa"/>
            <w:tcBorders>
              <w:top w:val="single" w:sz="4" w:space="0" w:color="auto"/>
              <w:bottom w:val="single" w:sz="4" w:space="0" w:color="auto"/>
            </w:tcBorders>
          </w:tcPr>
          <w:p w14:paraId="4FFADEB0" w14:textId="77777777" w:rsidR="008A2F9A" w:rsidRPr="005215FB" w:rsidRDefault="008A2F9A" w:rsidP="00107865">
            <w:pPr>
              <w:pStyle w:val="TAL"/>
              <w:rPr>
                <w:lang w:eastAsia="zh-CN"/>
              </w:rPr>
            </w:pPr>
            <w:r>
              <w:rPr>
                <w:rFonts w:hint="eastAsia"/>
                <w:lang w:eastAsia="zh-CN"/>
              </w:rPr>
              <w:t>5.4.6.2</w:t>
            </w:r>
          </w:p>
        </w:tc>
        <w:tc>
          <w:tcPr>
            <w:tcW w:w="2078" w:type="dxa"/>
            <w:tcBorders>
              <w:top w:val="single" w:sz="4" w:space="0" w:color="auto"/>
              <w:bottom w:val="single" w:sz="4" w:space="0" w:color="auto"/>
            </w:tcBorders>
          </w:tcPr>
          <w:p w14:paraId="663DDC2E" w14:textId="77777777" w:rsidR="008A2F9A" w:rsidRPr="008B416F" w:rsidRDefault="008A2F9A" w:rsidP="00107865">
            <w:pPr>
              <w:pStyle w:val="TAL"/>
            </w:pPr>
            <w:r>
              <w:rPr>
                <w:rFonts w:hint="eastAsia"/>
                <w:lang w:eastAsia="zh-CN"/>
              </w:rPr>
              <w:t>array</w:t>
            </w:r>
          </w:p>
        </w:tc>
        <w:tc>
          <w:tcPr>
            <w:tcW w:w="1709" w:type="dxa"/>
            <w:tcBorders>
              <w:top w:val="single" w:sz="4" w:space="0" w:color="auto"/>
              <w:bottom w:val="single" w:sz="4" w:space="0" w:color="auto"/>
            </w:tcBorders>
          </w:tcPr>
          <w:p w14:paraId="6E34AD2C" w14:textId="77777777" w:rsidR="008A2F9A" w:rsidRPr="003A4718" w:rsidRDefault="008A2F9A" w:rsidP="00107865">
            <w:pPr>
              <w:pStyle w:val="TAL"/>
              <w:rPr>
                <w:lang w:eastAsia="zh-CN"/>
              </w:rPr>
            </w:pPr>
            <w:r w:rsidRPr="003A4718">
              <w:rPr>
                <w:rFonts w:hint="eastAsia"/>
                <w:lang w:eastAsia="zh-CN"/>
              </w:rPr>
              <w:t>array</w:t>
            </w:r>
          </w:p>
        </w:tc>
        <w:tc>
          <w:tcPr>
            <w:tcW w:w="1267" w:type="dxa"/>
            <w:tcBorders>
              <w:top w:val="single" w:sz="4" w:space="0" w:color="auto"/>
              <w:bottom w:val="single" w:sz="4" w:space="0" w:color="auto"/>
            </w:tcBorders>
          </w:tcPr>
          <w:p w14:paraId="75E4505D" w14:textId="77777777" w:rsidR="008A2F9A" w:rsidRPr="003A4718" w:rsidRDefault="008A2F9A" w:rsidP="00107865">
            <w:pPr>
              <w:pStyle w:val="TAL"/>
              <w:rPr>
                <w:lang w:eastAsia="zh-CN"/>
              </w:rPr>
            </w:pPr>
          </w:p>
        </w:tc>
      </w:tr>
      <w:tr w:rsidR="008A2F9A" w14:paraId="118AD6FB" w14:textId="77777777" w:rsidTr="008A2F9A">
        <w:trPr>
          <w:cantSplit/>
          <w:jc w:val="center"/>
        </w:trPr>
        <w:tc>
          <w:tcPr>
            <w:tcW w:w="1989" w:type="dxa"/>
            <w:tcBorders>
              <w:top w:val="single" w:sz="4" w:space="0" w:color="auto"/>
              <w:left w:val="single" w:sz="4" w:space="0" w:color="auto"/>
              <w:bottom w:val="single" w:sz="4" w:space="0" w:color="auto"/>
            </w:tcBorders>
          </w:tcPr>
          <w:p w14:paraId="441B8F66" w14:textId="77777777" w:rsidR="008A2F9A" w:rsidRDefault="008A2F9A" w:rsidP="00107865">
            <w:pPr>
              <w:pStyle w:val="TAL"/>
              <w:rPr>
                <w:lang w:eastAsia="zh-CN"/>
              </w:rPr>
            </w:pPr>
            <w:r w:rsidRPr="00402861">
              <w:rPr>
                <w:rFonts w:hint="eastAsia"/>
                <w:lang w:eastAsia="zh-CN"/>
              </w:rPr>
              <w:t>application-id</w:t>
            </w:r>
            <w:r>
              <w:rPr>
                <w:rFonts w:hint="eastAsia"/>
                <w:lang w:eastAsia="zh-CN"/>
              </w:rPr>
              <w:t>s</w:t>
            </w:r>
          </w:p>
        </w:tc>
        <w:tc>
          <w:tcPr>
            <w:tcW w:w="2591" w:type="dxa"/>
            <w:tcBorders>
              <w:top w:val="single" w:sz="4" w:space="0" w:color="auto"/>
              <w:bottom w:val="single" w:sz="4" w:space="0" w:color="auto"/>
            </w:tcBorders>
          </w:tcPr>
          <w:p w14:paraId="7059027C" w14:textId="77777777" w:rsidR="008A2F9A" w:rsidRPr="00402861" w:rsidRDefault="008A2F9A" w:rsidP="00107865">
            <w:pPr>
              <w:pStyle w:val="TAL"/>
              <w:rPr>
                <w:lang w:eastAsia="zh-CN"/>
              </w:rPr>
            </w:pPr>
            <w:r>
              <w:rPr>
                <w:rFonts w:hint="eastAsia"/>
                <w:lang w:eastAsia="zh-CN"/>
              </w:rPr>
              <w:t>5.4.6.3</w:t>
            </w:r>
          </w:p>
        </w:tc>
        <w:tc>
          <w:tcPr>
            <w:tcW w:w="2078" w:type="dxa"/>
            <w:tcBorders>
              <w:top w:val="single" w:sz="4" w:space="0" w:color="auto"/>
              <w:bottom w:val="single" w:sz="4" w:space="0" w:color="auto"/>
            </w:tcBorders>
          </w:tcPr>
          <w:p w14:paraId="21C1455C" w14:textId="77777777" w:rsidR="008A2F9A" w:rsidRDefault="008A2F9A" w:rsidP="00107865">
            <w:pPr>
              <w:pStyle w:val="TAL"/>
              <w:rPr>
                <w:lang w:eastAsia="zh-CN"/>
              </w:rPr>
            </w:pPr>
            <w:r>
              <w:rPr>
                <w:rFonts w:hint="eastAsia"/>
                <w:lang w:eastAsia="zh-CN"/>
              </w:rPr>
              <w:t>array</w:t>
            </w:r>
          </w:p>
        </w:tc>
        <w:tc>
          <w:tcPr>
            <w:tcW w:w="1709" w:type="dxa"/>
            <w:tcBorders>
              <w:top w:val="single" w:sz="4" w:space="0" w:color="auto"/>
              <w:bottom w:val="single" w:sz="4" w:space="0" w:color="auto"/>
            </w:tcBorders>
          </w:tcPr>
          <w:p w14:paraId="0E8EAD12" w14:textId="77777777" w:rsidR="008A2F9A" w:rsidRPr="003A4718" w:rsidRDefault="008A2F9A" w:rsidP="00107865">
            <w:pPr>
              <w:pStyle w:val="TAL"/>
              <w:rPr>
                <w:lang w:eastAsia="zh-CN"/>
              </w:rPr>
            </w:pPr>
            <w:r>
              <w:rPr>
                <w:rFonts w:hint="eastAsia"/>
                <w:lang w:eastAsia="zh-CN"/>
              </w:rPr>
              <w:t>array</w:t>
            </w:r>
          </w:p>
        </w:tc>
        <w:tc>
          <w:tcPr>
            <w:tcW w:w="1267" w:type="dxa"/>
            <w:tcBorders>
              <w:top w:val="single" w:sz="4" w:space="0" w:color="auto"/>
              <w:bottom w:val="single" w:sz="4" w:space="0" w:color="auto"/>
            </w:tcBorders>
          </w:tcPr>
          <w:p w14:paraId="12924C6E" w14:textId="77777777" w:rsidR="008A2F9A" w:rsidRDefault="008A2F9A" w:rsidP="00107865">
            <w:pPr>
              <w:pStyle w:val="TAL"/>
              <w:rPr>
                <w:lang w:eastAsia="zh-CN"/>
              </w:rPr>
            </w:pPr>
          </w:p>
        </w:tc>
      </w:tr>
      <w:tr w:rsidR="008A2F9A" w:rsidRPr="003A4718" w14:paraId="23577DF9" w14:textId="77777777" w:rsidTr="008A2F9A">
        <w:trPr>
          <w:cantSplit/>
          <w:jc w:val="center"/>
        </w:trPr>
        <w:tc>
          <w:tcPr>
            <w:tcW w:w="1989" w:type="dxa"/>
            <w:tcBorders>
              <w:top w:val="single" w:sz="4" w:space="0" w:color="auto"/>
              <w:left w:val="single" w:sz="4" w:space="0" w:color="auto"/>
              <w:bottom w:val="single" w:sz="4" w:space="0" w:color="auto"/>
            </w:tcBorders>
          </w:tcPr>
          <w:p w14:paraId="16660572" w14:textId="77777777" w:rsidR="008A2F9A" w:rsidRDefault="008A2F9A" w:rsidP="00107865">
            <w:pPr>
              <w:pStyle w:val="TAL"/>
              <w:rPr>
                <w:lang w:eastAsia="zh-CN"/>
              </w:rPr>
            </w:pPr>
            <w:r>
              <w:rPr>
                <w:rFonts w:hint="eastAsia"/>
                <w:lang w:eastAsia="zh-CN"/>
              </w:rPr>
              <w:t>pfd-failure-code</w:t>
            </w:r>
          </w:p>
        </w:tc>
        <w:tc>
          <w:tcPr>
            <w:tcW w:w="2591" w:type="dxa"/>
            <w:tcBorders>
              <w:top w:val="single" w:sz="4" w:space="0" w:color="auto"/>
              <w:bottom w:val="single" w:sz="4" w:space="0" w:color="auto"/>
            </w:tcBorders>
          </w:tcPr>
          <w:p w14:paraId="62EBAAF9" w14:textId="77777777" w:rsidR="008A2F9A" w:rsidRPr="00402861" w:rsidRDefault="008A2F9A" w:rsidP="00107865">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r>
              <w:t> </w:t>
            </w:r>
            <w:r w:rsidRPr="00D85947">
              <w:t>(</w:t>
            </w:r>
            <w:r>
              <w:t>NOTE </w:t>
            </w:r>
            <w:r>
              <w:rPr>
                <w:rFonts w:hint="eastAsia"/>
                <w:lang w:eastAsia="zh-CN"/>
              </w:rPr>
              <w:t>3</w:t>
            </w:r>
            <w:r w:rsidRPr="00D85947">
              <w:t>)</w:t>
            </w:r>
          </w:p>
        </w:tc>
        <w:tc>
          <w:tcPr>
            <w:tcW w:w="2078" w:type="dxa"/>
            <w:tcBorders>
              <w:top w:val="single" w:sz="4" w:space="0" w:color="auto"/>
              <w:bottom w:val="single" w:sz="4" w:space="0" w:color="auto"/>
            </w:tcBorders>
          </w:tcPr>
          <w:p w14:paraId="060AF404" w14:textId="77777777" w:rsidR="008A2F9A" w:rsidRDefault="008A2F9A" w:rsidP="00107865">
            <w:pPr>
              <w:pStyle w:val="TAL"/>
              <w:rPr>
                <w:lang w:eastAsia="zh-CN"/>
              </w:rPr>
            </w:pPr>
            <w:r>
              <w:rPr>
                <w:rFonts w:hint="eastAsia"/>
                <w:lang w:eastAsia="zh-CN"/>
              </w:rPr>
              <w:t>string</w:t>
            </w:r>
          </w:p>
        </w:tc>
        <w:tc>
          <w:tcPr>
            <w:tcW w:w="1709" w:type="dxa"/>
            <w:tcBorders>
              <w:top w:val="single" w:sz="4" w:space="0" w:color="auto"/>
              <w:bottom w:val="single" w:sz="4" w:space="0" w:color="auto"/>
            </w:tcBorders>
          </w:tcPr>
          <w:p w14:paraId="6D4003F5" w14:textId="77777777" w:rsidR="008A2F9A" w:rsidRPr="003A4718" w:rsidRDefault="008A2F9A" w:rsidP="00107865">
            <w:pPr>
              <w:pStyle w:val="TAL"/>
              <w:rPr>
                <w:lang w:eastAsia="zh-CN"/>
              </w:rPr>
            </w:pPr>
            <w:r w:rsidRPr="003A4718">
              <w:rPr>
                <w:rFonts w:hint="eastAsia"/>
                <w:lang w:eastAsia="zh-CN"/>
              </w:rPr>
              <w:t>string</w:t>
            </w:r>
          </w:p>
        </w:tc>
        <w:tc>
          <w:tcPr>
            <w:tcW w:w="1267" w:type="dxa"/>
            <w:tcBorders>
              <w:top w:val="single" w:sz="4" w:space="0" w:color="auto"/>
              <w:bottom w:val="single" w:sz="4" w:space="0" w:color="auto"/>
            </w:tcBorders>
          </w:tcPr>
          <w:p w14:paraId="4BE4CB49" w14:textId="77777777" w:rsidR="008A2F9A" w:rsidRPr="003A4718" w:rsidRDefault="008A2F9A" w:rsidP="00107865">
            <w:pPr>
              <w:pStyle w:val="TAL"/>
              <w:rPr>
                <w:lang w:eastAsia="zh-CN"/>
              </w:rPr>
            </w:pPr>
          </w:p>
        </w:tc>
      </w:tr>
      <w:tr w:rsidR="008A2F9A" w14:paraId="5AC06AF4" w14:textId="77777777" w:rsidTr="008A2F9A">
        <w:trPr>
          <w:cantSplit/>
          <w:jc w:val="center"/>
        </w:trPr>
        <w:tc>
          <w:tcPr>
            <w:tcW w:w="1989" w:type="dxa"/>
            <w:tcBorders>
              <w:top w:val="single" w:sz="4" w:space="0" w:color="auto"/>
              <w:left w:val="single" w:sz="4" w:space="0" w:color="auto"/>
              <w:bottom w:val="single" w:sz="4" w:space="0" w:color="auto"/>
            </w:tcBorders>
          </w:tcPr>
          <w:p w14:paraId="6E8873C0" w14:textId="77777777" w:rsidR="008A2F9A" w:rsidRDefault="008A2F9A" w:rsidP="00107865">
            <w:pPr>
              <w:pStyle w:val="TAL"/>
              <w:rPr>
                <w:lang w:eastAsia="zh-CN"/>
              </w:rPr>
            </w:pPr>
            <w:r>
              <w:rPr>
                <w:rFonts w:hint="eastAsia"/>
                <w:lang w:eastAsia="zh-CN"/>
              </w:rPr>
              <w:t>caching-time</w:t>
            </w:r>
          </w:p>
        </w:tc>
        <w:tc>
          <w:tcPr>
            <w:tcW w:w="2591" w:type="dxa"/>
            <w:tcBorders>
              <w:top w:val="single" w:sz="4" w:space="0" w:color="auto"/>
              <w:bottom w:val="single" w:sz="4" w:space="0" w:color="auto"/>
            </w:tcBorders>
          </w:tcPr>
          <w:p w14:paraId="03CD72BB" w14:textId="77777777" w:rsidR="008A2F9A" w:rsidRDefault="008A2F9A" w:rsidP="00107865">
            <w:pPr>
              <w:pStyle w:val="TAL"/>
              <w:rPr>
                <w:lang w:eastAsia="zh-CN"/>
              </w:rPr>
            </w:pPr>
            <w:r>
              <w:rPr>
                <w:rFonts w:hint="eastAsia"/>
                <w:lang w:eastAsia="zh-CN"/>
              </w:rPr>
              <w:t>3GPP TS 29</w:t>
            </w:r>
            <w:r>
              <w:rPr>
                <w:lang w:val="en-US" w:eastAsia="zh-CN"/>
              </w:rPr>
              <w:t>.251</w:t>
            </w:r>
            <w:r>
              <w:rPr>
                <w:rFonts w:hint="eastAsia"/>
                <w:lang w:val="en-US" w:eastAsia="zh-CN"/>
              </w:rPr>
              <w:t> [</w:t>
            </w:r>
            <w:r>
              <w:rPr>
                <w:lang w:val="en-US" w:eastAsia="zh-CN"/>
              </w:rPr>
              <w:t>9</w:t>
            </w:r>
            <w:r>
              <w:rPr>
                <w:rFonts w:hint="eastAsia"/>
                <w:lang w:val="en-US" w:eastAsia="zh-CN"/>
              </w:rPr>
              <w:t>]</w:t>
            </w:r>
          </w:p>
        </w:tc>
        <w:tc>
          <w:tcPr>
            <w:tcW w:w="2078" w:type="dxa"/>
            <w:tcBorders>
              <w:top w:val="single" w:sz="4" w:space="0" w:color="auto"/>
              <w:bottom w:val="single" w:sz="4" w:space="0" w:color="auto"/>
            </w:tcBorders>
          </w:tcPr>
          <w:p w14:paraId="7BB72BA6" w14:textId="77777777" w:rsidR="008A2F9A" w:rsidRDefault="008A2F9A" w:rsidP="00107865">
            <w:pPr>
              <w:pStyle w:val="TAL"/>
              <w:rPr>
                <w:lang w:eastAsia="zh-CN"/>
              </w:rPr>
            </w:pPr>
            <w:r>
              <w:rPr>
                <w:rFonts w:hint="eastAsia"/>
                <w:lang w:eastAsia="zh-CN"/>
              </w:rPr>
              <w:t>number</w:t>
            </w:r>
          </w:p>
        </w:tc>
        <w:tc>
          <w:tcPr>
            <w:tcW w:w="1709" w:type="dxa"/>
            <w:tcBorders>
              <w:top w:val="single" w:sz="4" w:space="0" w:color="auto"/>
              <w:bottom w:val="single" w:sz="4" w:space="0" w:color="auto"/>
            </w:tcBorders>
          </w:tcPr>
          <w:p w14:paraId="3D127697" w14:textId="77777777" w:rsidR="008A2F9A" w:rsidRPr="003A4718" w:rsidRDefault="008A2F9A" w:rsidP="00107865">
            <w:pPr>
              <w:pStyle w:val="TAL"/>
              <w:rPr>
                <w:lang w:eastAsia="zh-CN"/>
              </w:rPr>
            </w:pPr>
            <w:r>
              <w:rPr>
                <w:rFonts w:hint="eastAsia"/>
                <w:lang w:eastAsia="zh-CN"/>
              </w:rPr>
              <w:t>uint64</w:t>
            </w:r>
          </w:p>
        </w:tc>
        <w:tc>
          <w:tcPr>
            <w:tcW w:w="1267" w:type="dxa"/>
            <w:tcBorders>
              <w:top w:val="single" w:sz="4" w:space="0" w:color="auto"/>
              <w:bottom w:val="single" w:sz="4" w:space="0" w:color="auto"/>
            </w:tcBorders>
          </w:tcPr>
          <w:p w14:paraId="085C5F4B" w14:textId="77777777" w:rsidR="008A2F9A" w:rsidRDefault="008A2F9A" w:rsidP="00107865">
            <w:pPr>
              <w:pStyle w:val="TAL"/>
              <w:rPr>
                <w:lang w:eastAsia="zh-CN"/>
              </w:rPr>
            </w:pPr>
          </w:p>
        </w:tc>
      </w:tr>
      <w:tr w:rsidR="008A2F9A" w14:paraId="40845F39" w14:textId="77777777" w:rsidTr="00107865">
        <w:trPr>
          <w:cantSplit/>
          <w:jc w:val="center"/>
        </w:trPr>
        <w:tc>
          <w:tcPr>
            <w:tcW w:w="9634" w:type="dxa"/>
            <w:gridSpan w:val="5"/>
            <w:tcBorders>
              <w:top w:val="single" w:sz="4" w:space="0" w:color="auto"/>
              <w:left w:val="single" w:sz="4" w:space="0" w:color="auto"/>
              <w:bottom w:val="single" w:sz="4" w:space="0" w:color="auto"/>
            </w:tcBorders>
          </w:tcPr>
          <w:p w14:paraId="22D40103" w14:textId="77777777" w:rsidR="008A2F9A" w:rsidRDefault="008A2F9A" w:rsidP="008A2F9A">
            <w:pPr>
              <w:pStyle w:val="TAN"/>
              <w:rPr>
                <w:lang w:eastAsia="zh-CN"/>
              </w:rPr>
            </w:pPr>
            <w:r>
              <w:t>NOTE </w:t>
            </w:r>
            <w:r>
              <w:rPr>
                <w:rFonts w:hint="eastAsia"/>
                <w:lang w:eastAsia="zh-CN"/>
              </w:rPr>
              <w:t>1</w:t>
            </w:r>
            <w:r w:rsidRPr="008B416F">
              <w:t>:</w:t>
            </w:r>
            <w:r w:rsidRPr="008B416F">
              <w:tab/>
              <w:t xml:space="preserve">The </w:t>
            </w:r>
            <w:r>
              <w:rPr>
                <w:rFonts w:hint="eastAsia"/>
                <w:lang w:eastAsia="zh-CN"/>
              </w:rPr>
              <w:t xml:space="preserve">basic JSON </w:t>
            </w:r>
            <w:r w:rsidRPr="008B416F">
              <w:t xml:space="preserve">value types are defined in </w:t>
            </w:r>
            <w:r>
              <w:t>IETF </w:t>
            </w:r>
            <w:r w:rsidRPr="008B416F">
              <w:t>RFC </w:t>
            </w:r>
            <w:r>
              <w:rPr>
                <w:rFonts w:hint="eastAsia"/>
                <w:lang w:eastAsia="zh-CN"/>
              </w:rPr>
              <w:t>7159</w:t>
            </w:r>
            <w:r>
              <w:t> [1</w:t>
            </w:r>
            <w:r>
              <w:rPr>
                <w:rFonts w:hint="eastAsia"/>
                <w:lang w:eastAsia="zh-CN"/>
              </w:rPr>
              <w:t>1</w:t>
            </w:r>
            <w:r>
              <w:t>]</w:t>
            </w:r>
            <w:r>
              <w:rPr>
                <w:rFonts w:hint="eastAsia"/>
                <w:lang w:eastAsia="zh-CN"/>
              </w:rPr>
              <w:t>.</w:t>
            </w:r>
          </w:p>
          <w:p w14:paraId="3A3798EC" w14:textId="77777777" w:rsidR="008A2F9A" w:rsidRDefault="008A2F9A" w:rsidP="008A2F9A">
            <w:pPr>
              <w:pStyle w:val="TAN"/>
              <w:rPr>
                <w:lang w:eastAsia="zh-CN"/>
              </w:rPr>
            </w:pPr>
            <w:r>
              <w:rPr>
                <w:rFonts w:hint="eastAsia"/>
                <w:lang w:eastAsia="zh-CN"/>
              </w:rPr>
              <w:t>NOTE</w:t>
            </w:r>
            <w:r>
              <w:rPr>
                <w:lang w:eastAsia="zh-CN"/>
              </w:rPr>
              <w:t> </w:t>
            </w:r>
            <w:r>
              <w:rPr>
                <w:rFonts w:hint="eastAsia"/>
                <w:lang w:eastAsia="zh-CN"/>
              </w:rPr>
              <w:t>2:</w:t>
            </w:r>
            <w:r w:rsidRPr="008B416F">
              <w:tab/>
            </w:r>
            <w:r>
              <w:rPr>
                <w:rFonts w:hint="eastAsia"/>
                <w:lang w:eastAsia="zh-CN"/>
              </w:rPr>
              <w:t xml:space="preserve">The JCR types are defined </w:t>
            </w:r>
            <w:r>
              <w:rPr>
                <w:lang w:eastAsia="zh-CN"/>
              </w:rPr>
              <w:t>in IETF </w:t>
            </w:r>
            <w:r w:rsidRPr="00134F59">
              <w:rPr>
                <w:lang w:eastAsia="zh-CN"/>
              </w:rPr>
              <w:t>draft-newton-json-content-rules</w:t>
            </w:r>
            <w:r>
              <w:rPr>
                <w:lang w:eastAsia="zh-CN"/>
              </w:rPr>
              <w:t> </w:t>
            </w:r>
            <w:r>
              <w:rPr>
                <w:rFonts w:hint="eastAsia"/>
                <w:lang w:eastAsia="zh-CN"/>
              </w:rPr>
              <w:t>[</w:t>
            </w:r>
            <w:r>
              <w:rPr>
                <w:lang w:eastAsia="zh-CN"/>
              </w:rPr>
              <w:t>1</w:t>
            </w:r>
            <w:r>
              <w:rPr>
                <w:rFonts w:hint="eastAsia"/>
                <w:lang w:eastAsia="zh-CN"/>
              </w:rPr>
              <w:t>2].</w:t>
            </w:r>
          </w:p>
          <w:p w14:paraId="01F25E7E" w14:textId="77777777" w:rsidR="008A2F9A" w:rsidRDefault="008A2F9A" w:rsidP="008A2F9A">
            <w:pPr>
              <w:pStyle w:val="TAN"/>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 xml:space="preserve">The </w:t>
            </w:r>
            <w:r>
              <w:rPr>
                <w:lang w:eastAsia="zh-CN"/>
              </w:rPr>
              <w:t xml:space="preserve">additional </w:t>
            </w:r>
            <w:r>
              <w:rPr>
                <w:rFonts w:hint="eastAsia"/>
                <w:lang w:eastAsia="zh-CN"/>
              </w:rPr>
              <w:t>failure reason</w:t>
            </w:r>
            <w:r>
              <w:rPr>
                <w:lang w:eastAsia="zh-CN"/>
              </w:rPr>
              <w:t>s for Nu are "TOO_SHORT_ALLOWED_DELAY"</w:t>
            </w:r>
            <w:del w:id="86" w:author="Huawei" w:date="2019-09-16T15:14:00Z">
              <w:r w:rsidDel="00E1418F">
                <w:rPr>
                  <w:lang w:eastAsia="zh-CN"/>
                </w:rPr>
                <w:delText xml:space="preserve"> and "PARTIAL_FAILURE"</w:delText>
              </w:r>
            </w:del>
            <w:r>
              <w:rPr>
                <w:lang w:eastAsia="zh-CN"/>
              </w:rPr>
              <w:t>.</w:t>
            </w:r>
          </w:p>
          <w:p w14:paraId="4A1FC98F" w14:textId="77777777" w:rsidR="008A2F9A" w:rsidRDefault="008A2F9A" w:rsidP="008A2F9A">
            <w:pPr>
              <w:pStyle w:val="TAL"/>
              <w:rPr>
                <w:lang w:eastAsia="zh-CN"/>
              </w:rPr>
            </w:pPr>
            <w:r>
              <w:rPr>
                <w:lang w:eastAsia="zh-CN"/>
              </w:rPr>
              <w:t>NOTE 4</w:t>
            </w:r>
            <w:r w:rsidRPr="00807DDE">
              <w:rPr>
                <w:lang w:eastAsia="zh-CN"/>
              </w:rPr>
              <w:t>:</w:t>
            </w:r>
            <w:r w:rsidRPr="00807DDE">
              <w:rPr>
                <w:noProof/>
              </w:rPr>
              <w:tab/>
            </w:r>
            <w:r>
              <w:rPr>
                <w:noProof/>
              </w:rPr>
              <w:t>Fields</w:t>
            </w:r>
            <w:r w:rsidRPr="00807DDE">
              <w:t xml:space="preserve"> marked with </w:t>
            </w:r>
            <w:r w:rsidRPr="00807DDE">
              <w:rPr>
                <w:lang w:eastAsia="zh-CN"/>
              </w:rPr>
              <w:t xml:space="preserve">a supported feature </w:t>
            </w:r>
            <w:r w:rsidRPr="00807DDE">
              <w:t>are applicable as described in subclause </w:t>
            </w:r>
            <w:r>
              <w:t>5.3.6</w:t>
            </w:r>
            <w:r w:rsidRPr="00807DDE">
              <w:t>.</w:t>
            </w:r>
          </w:p>
        </w:tc>
      </w:tr>
    </w:tbl>
    <w:p w14:paraId="3145EA3F" w14:textId="77777777" w:rsidR="00587B71" w:rsidRDefault="00587B71" w:rsidP="00587B71"/>
    <w:p w14:paraId="623832E0" w14:textId="77777777" w:rsidR="008A2F9A" w:rsidRDefault="008A2F9A" w:rsidP="008A2F9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210499DD" w14:textId="77777777" w:rsidR="00D04411" w:rsidRDefault="00D04411" w:rsidP="00D04411">
      <w:pPr>
        <w:pStyle w:val="4"/>
        <w:rPr>
          <w:lang w:eastAsia="x-none"/>
        </w:rPr>
      </w:pPr>
      <w:r>
        <w:t>5.4.7.1</w:t>
      </w:r>
      <w:r>
        <w:tab/>
        <w:t>General</w:t>
      </w:r>
      <w:bookmarkEnd w:id="85"/>
    </w:p>
    <w:p w14:paraId="488F68A2" w14:textId="77777777" w:rsidR="00D04411" w:rsidRDefault="00D04411" w:rsidP="00D04411">
      <w:r>
        <w:t>Table </w:t>
      </w:r>
      <w:r>
        <w:rPr>
          <w:lang w:eastAsia="zh-CN"/>
        </w:rPr>
        <w:t>5</w:t>
      </w:r>
      <w:r>
        <w:t>.4.</w:t>
      </w:r>
      <w:r>
        <w:rPr>
          <w:lang w:eastAsia="zh-CN"/>
        </w:rPr>
        <w:t>7</w:t>
      </w:r>
      <w:r>
        <w:t>.</w:t>
      </w:r>
      <w:r>
        <w:rPr>
          <w:lang w:eastAsia="zh-CN"/>
        </w:rPr>
        <w:t>1-1</w:t>
      </w:r>
      <w:r>
        <w:t xml:space="preserve"> describes the </w:t>
      </w:r>
      <w:r>
        <w:rPr>
          <w:lang w:eastAsia="zh-CN"/>
        </w:rPr>
        <w:t>JSON notification field</w:t>
      </w:r>
      <w:r>
        <w:t>s used within the body of the HTTP messages</w:t>
      </w:r>
      <w:r>
        <w:rPr>
          <w:lang w:eastAsia="zh-CN"/>
        </w:rPr>
        <w:t>. The table includes the information about</w:t>
      </w:r>
      <w:r>
        <w:t xml:space="preserve"> the </w:t>
      </w:r>
      <w:r>
        <w:rPr>
          <w:lang w:eastAsia="zh-CN"/>
        </w:rPr>
        <w:t xml:space="preserve">name of the field and the </w:t>
      </w:r>
      <w:r>
        <w:t>type of the fields</w:t>
      </w:r>
      <w:r>
        <w:rPr>
          <w:lang w:eastAsia="zh-CN"/>
        </w:rPr>
        <w:t>.</w:t>
      </w:r>
    </w:p>
    <w:p w14:paraId="40ADF547" w14:textId="77777777" w:rsidR="00D04411" w:rsidRDefault="00D04411" w:rsidP="00D04411">
      <w:pPr>
        <w:pStyle w:val="TH"/>
        <w:rPr>
          <w:lang w:eastAsia="zh-CN"/>
        </w:rPr>
      </w:pPr>
      <w:r>
        <w:t>Table 5.</w:t>
      </w:r>
      <w:r>
        <w:rPr>
          <w:lang w:eastAsia="zh-CN"/>
        </w:rPr>
        <w:t>4</w:t>
      </w:r>
      <w:r>
        <w:t>.</w:t>
      </w:r>
      <w:r>
        <w:rPr>
          <w:lang w:eastAsia="zh-CN"/>
        </w:rPr>
        <w:t>7.1-1</w:t>
      </w:r>
      <w:r>
        <w:t xml:space="preserve">: </w:t>
      </w:r>
      <w:r>
        <w:rPr>
          <w:lang w:eastAsia="zh-CN"/>
        </w:rPr>
        <w:t>Nu</w:t>
      </w:r>
      <w:r>
        <w:t xml:space="preserve"> Notification </w:t>
      </w:r>
      <w:r>
        <w:rPr>
          <w:lang w:eastAsia="zh-CN"/>
        </w:rPr>
        <w:t>JSON fields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30"/>
        <w:gridCol w:w="1842"/>
        <w:gridCol w:w="1633"/>
        <w:gridCol w:w="1731"/>
        <w:gridCol w:w="1731"/>
      </w:tblGrid>
      <w:tr w:rsidR="00D04411" w14:paraId="71046592" w14:textId="77777777" w:rsidTr="00FD1FCD">
        <w:trPr>
          <w:cantSplit/>
          <w:jc w:val="center"/>
        </w:trPr>
        <w:tc>
          <w:tcPr>
            <w:tcW w:w="2630" w:type="dxa"/>
            <w:tcBorders>
              <w:top w:val="single" w:sz="12" w:space="0" w:color="auto"/>
              <w:left w:val="single" w:sz="12" w:space="0" w:color="auto"/>
              <w:bottom w:val="nil"/>
              <w:right w:val="single" w:sz="4" w:space="0" w:color="auto"/>
            </w:tcBorders>
          </w:tcPr>
          <w:p w14:paraId="6CA78A3E" w14:textId="77777777" w:rsidR="00D04411" w:rsidRDefault="00D04411">
            <w:pPr>
              <w:pStyle w:val="TAH"/>
            </w:pPr>
          </w:p>
        </w:tc>
        <w:tc>
          <w:tcPr>
            <w:tcW w:w="1842" w:type="dxa"/>
            <w:tcBorders>
              <w:top w:val="single" w:sz="12" w:space="0" w:color="auto"/>
              <w:left w:val="single" w:sz="4" w:space="0" w:color="auto"/>
              <w:bottom w:val="nil"/>
              <w:right w:val="single" w:sz="4" w:space="0" w:color="auto"/>
            </w:tcBorders>
          </w:tcPr>
          <w:p w14:paraId="726F6A7A" w14:textId="77777777" w:rsidR="00D04411" w:rsidRDefault="00D04411">
            <w:pPr>
              <w:pStyle w:val="TAH"/>
            </w:pPr>
          </w:p>
        </w:tc>
        <w:tc>
          <w:tcPr>
            <w:tcW w:w="1633" w:type="dxa"/>
            <w:tcBorders>
              <w:top w:val="single" w:sz="12" w:space="0" w:color="auto"/>
              <w:left w:val="single" w:sz="4" w:space="0" w:color="auto"/>
              <w:bottom w:val="nil"/>
              <w:right w:val="single" w:sz="4" w:space="0" w:color="auto"/>
            </w:tcBorders>
          </w:tcPr>
          <w:p w14:paraId="3754B133" w14:textId="77777777" w:rsidR="00D04411" w:rsidRDefault="00D04411">
            <w:pPr>
              <w:pStyle w:val="TAH"/>
            </w:pPr>
          </w:p>
        </w:tc>
        <w:tc>
          <w:tcPr>
            <w:tcW w:w="1731" w:type="dxa"/>
            <w:tcBorders>
              <w:top w:val="single" w:sz="12" w:space="0" w:color="auto"/>
              <w:left w:val="single" w:sz="4" w:space="0" w:color="auto"/>
              <w:bottom w:val="nil"/>
              <w:right w:val="single" w:sz="12" w:space="0" w:color="auto"/>
            </w:tcBorders>
          </w:tcPr>
          <w:p w14:paraId="471EB423" w14:textId="77777777" w:rsidR="00D04411" w:rsidRDefault="00D04411">
            <w:pPr>
              <w:pStyle w:val="TAH"/>
            </w:pPr>
          </w:p>
        </w:tc>
        <w:tc>
          <w:tcPr>
            <w:tcW w:w="1731" w:type="dxa"/>
            <w:tcBorders>
              <w:top w:val="single" w:sz="12" w:space="0" w:color="auto"/>
              <w:left w:val="single" w:sz="4" w:space="0" w:color="auto"/>
              <w:bottom w:val="nil"/>
              <w:right w:val="single" w:sz="12" w:space="0" w:color="auto"/>
            </w:tcBorders>
          </w:tcPr>
          <w:p w14:paraId="7FF18EE8" w14:textId="77777777" w:rsidR="00D04411" w:rsidRDefault="00D04411">
            <w:pPr>
              <w:pStyle w:val="TAH"/>
            </w:pPr>
          </w:p>
        </w:tc>
      </w:tr>
      <w:tr w:rsidR="00D04411" w14:paraId="1057424E" w14:textId="77777777" w:rsidTr="00FD1FCD">
        <w:trPr>
          <w:cantSplit/>
          <w:jc w:val="center"/>
        </w:trPr>
        <w:tc>
          <w:tcPr>
            <w:tcW w:w="2630" w:type="dxa"/>
            <w:tcBorders>
              <w:top w:val="nil"/>
              <w:left w:val="single" w:sz="12" w:space="0" w:color="auto"/>
              <w:bottom w:val="single" w:sz="12" w:space="0" w:color="auto"/>
              <w:right w:val="single" w:sz="4" w:space="0" w:color="auto"/>
            </w:tcBorders>
            <w:hideMark/>
          </w:tcPr>
          <w:p w14:paraId="50B985A7" w14:textId="77777777" w:rsidR="00D04411" w:rsidRDefault="00D04411">
            <w:pPr>
              <w:pStyle w:val="TAH"/>
            </w:pPr>
            <w:r>
              <w:rPr>
                <w:lang w:eastAsia="zh-CN"/>
              </w:rPr>
              <w:t>Field</w:t>
            </w:r>
            <w:r>
              <w:t xml:space="preserve"> Name</w:t>
            </w:r>
          </w:p>
        </w:tc>
        <w:tc>
          <w:tcPr>
            <w:tcW w:w="1842" w:type="dxa"/>
            <w:tcBorders>
              <w:top w:val="nil"/>
              <w:left w:val="single" w:sz="4" w:space="0" w:color="auto"/>
              <w:bottom w:val="single" w:sz="12" w:space="0" w:color="auto"/>
              <w:right w:val="single" w:sz="4" w:space="0" w:color="auto"/>
            </w:tcBorders>
            <w:hideMark/>
          </w:tcPr>
          <w:p w14:paraId="78493BFE" w14:textId="77777777" w:rsidR="00D04411" w:rsidRDefault="00D04411">
            <w:pPr>
              <w:pStyle w:val="TAH"/>
            </w:pPr>
            <w:r>
              <w:t>Clause defined</w:t>
            </w:r>
          </w:p>
        </w:tc>
        <w:tc>
          <w:tcPr>
            <w:tcW w:w="1633" w:type="dxa"/>
            <w:tcBorders>
              <w:top w:val="nil"/>
              <w:left w:val="single" w:sz="4" w:space="0" w:color="auto"/>
              <w:bottom w:val="single" w:sz="12" w:space="0" w:color="auto"/>
              <w:right w:val="single" w:sz="4" w:space="0" w:color="auto"/>
            </w:tcBorders>
            <w:hideMark/>
          </w:tcPr>
          <w:p w14:paraId="2C8F87CB" w14:textId="77777777" w:rsidR="00D04411" w:rsidRDefault="00D04411">
            <w:pPr>
              <w:pStyle w:val="TAH"/>
            </w:pPr>
            <w:r>
              <w:rPr>
                <w:lang w:eastAsia="zh-CN"/>
              </w:rPr>
              <w:t xml:space="preserve">JSON </w:t>
            </w:r>
            <w:r>
              <w:t>Value Type (NOTE </w:t>
            </w:r>
            <w:r>
              <w:rPr>
                <w:lang w:eastAsia="zh-CN"/>
              </w:rPr>
              <w:t>1</w:t>
            </w:r>
            <w:r>
              <w:t>)</w:t>
            </w:r>
          </w:p>
        </w:tc>
        <w:tc>
          <w:tcPr>
            <w:tcW w:w="1731" w:type="dxa"/>
            <w:tcBorders>
              <w:top w:val="nil"/>
              <w:left w:val="single" w:sz="4" w:space="0" w:color="auto"/>
              <w:bottom w:val="single" w:sz="12" w:space="0" w:color="auto"/>
              <w:right w:val="single" w:sz="12" w:space="0" w:color="auto"/>
            </w:tcBorders>
            <w:hideMark/>
          </w:tcPr>
          <w:p w14:paraId="19594ECA" w14:textId="77777777" w:rsidR="00D04411" w:rsidRDefault="00D04411">
            <w:pPr>
              <w:pStyle w:val="TAH"/>
              <w:rPr>
                <w:lang w:eastAsia="zh-CN"/>
              </w:rPr>
            </w:pPr>
            <w:r>
              <w:rPr>
                <w:lang w:eastAsia="zh-CN"/>
              </w:rPr>
              <w:t xml:space="preserve">JCR Type </w:t>
            </w:r>
          </w:p>
          <w:p w14:paraId="12305F45" w14:textId="77777777" w:rsidR="00D04411" w:rsidRDefault="00D04411">
            <w:pPr>
              <w:pStyle w:val="TAH"/>
              <w:rPr>
                <w:lang w:eastAsia="zh-CN"/>
              </w:rPr>
            </w:pPr>
            <w:r>
              <w:rPr>
                <w:lang w:eastAsia="zh-CN"/>
              </w:rPr>
              <w:t>(NOTE 2)</w:t>
            </w:r>
          </w:p>
        </w:tc>
        <w:tc>
          <w:tcPr>
            <w:tcW w:w="1731" w:type="dxa"/>
            <w:tcBorders>
              <w:top w:val="nil"/>
              <w:left w:val="single" w:sz="4" w:space="0" w:color="auto"/>
              <w:bottom w:val="single" w:sz="12" w:space="0" w:color="auto"/>
              <w:right w:val="single" w:sz="12" w:space="0" w:color="auto"/>
            </w:tcBorders>
            <w:hideMark/>
          </w:tcPr>
          <w:p w14:paraId="64C3A345" w14:textId="77777777" w:rsidR="00D04411" w:rsidRDefault="00D04411">
            <w:pPr>
              <w:pStyle w:val="TAH"/>
              <w:rPr>
                <w:lang w:eastAsia="zh-CN"/>
              </w:rPr>
            </w:pPr>
            <w:r>
              <w:rPr>
                <w:lang w:eastAsia="zh-CN"/>
              </w:rPr>
              <w:t>Applicability</w:t>
            </w:r>
          </w:p>
          <w:p w14:paraId="405B79AA" w14:textId="77777777" w:rsidR="00D04411" w:rsidRDefault="00D04411">
            <w:pPr>
              <w:pStyle w:val="TAH"/>
              <w:rPr>
                <w:lang w:eastAsia="zh-CN"/>
              </w:rPr>
            </w:pPr>
            <w:r>
              <w:rPr>
                <w:lang w:eastAsia="zh-CN"/>
              </w:rPr>
              <w:t>(NOTE 3)</w:t>
            </w:r>
          </w:p>
        </w:tc>
      </w:tr>
      <w:tr w:rsidR="00D04411" w14:paraId="734FB26A" w14:textId="77777777" w:rsidTr="00FD1FCD">
        <w:trPr>
          <w:cantSplit/>
          <w:jc w:val="center"/>
        </w:trPr>
        <w:tc>
          <w:tcPr>
            <w:tcW w:w="2630" w:type="dxa"/>
            <w:tcBorders>
              <w:top w:val="single" w:sz="4" w:space="0" w:color="auto"/>
              <w:left w:val="single" w:sz="12" w:space="0" w:color="auto"/>
              <w:bottom w:val="single" w:sz="4" w:space="0" w:color="auto"/>
              <w:right w:val="single" w:sz="4" w:space="0" w:color="auto"/>
            </w:tcBorders>
            <w:hideMark/>
          </w:tcPr>
          <w:p w14:paraId="7E97721D" w14:textId="77777777" w:rsidR="00D04411" w:rsidRDefault="00D04411">
            <w:pPr>
              <w:pStyle w:val="TAL"/>
              <w:rPr>
                <w:lang w:eastAsia="zh-CN"/>
              </w:rPr>
            </w:pPr>
            <w:r>
              <w:rPr>
                <w:lang w:eastAsia="zh-CN"/>
              </w:rPr>
              <w:t>pfd-reports</w:t>
            </w:r>
          </w:p>
        </w:tc>
        <w:tc>
          <w:tcPr>
            <w:tcW w:w="1842" w:type="dxa"/>
            <w:tcBorders>
              <w:top w:val="single" w:sz="4" w:space="0" w:color="auto"/>
              <w:left w:val="single" w:sz="4" w:space="0" w:color="auto"/>
              <w:bottom w:val="single" w:sz="4" w:space="0" w:color="auto"/>
              <w:right w:val="single" w:sz="4" w:space="0" w:color="auto"/>
            </w:tcBorders>
            <w:hideMark/>
          </w:tcPr>
          <w:p w14:paraId="1301C331" w14:textId="77777777" w:rsidR="00D04411" w:rsidRDefault="00D04411" w:rsidP="00F86BE4">
            <w:pPr>
              <w:pStyle w:val="TAL"/>
              <w:rPr>
                <w:lang w:eastAsia="zh-CN"/>
              </w:rPr>
            </w:pPr>
            <w:del w:id="87" w:author="Huawei" w:date="2019-09-12T10:11:00Z">
              <w:r w:rsidDel="00D04411">
                <w:rPr>
                  <w:lang w:eastAsia="zh-CN"/>
                </w:rPr>
                <w:delText>3GPP TS 29</w:delText>
              </w:r>
              <w:r w:rsidDel="00D04411">
                <w:rPr>
                  <w:lang w:val="en-US" w:eastAsia="zh-CN"/>
                </w:rPr>
                <w:delText>.251 [9]</w:delText>
              </w:r>
            </w:del>
            <w:ins w:id="88" w:author="Huawei" w:date="2019-09-12T10:11:00Z">
              <w:r>
                <w:rPr>
                  <w:lang w:val="en-US" w:eastAsia="zh-CN"/>
                </w:rPr>
                <w:t>5.4.</w:t>
              </w:r>
            </w:ins>
            <w:ins w:id="89" w:author="Huawei" w:date="2019-09-12T10:18:00Z">
              <w:r w:rsidR="00F86BE4">
                <w:rPr>
                  <w:lang w:val="en-US" w:eastAsia="zh-CN"/>
                </w:rPr>
                <w:t>7</w:t>
              </w:r>
            </w:ins>
            <w:ins w:id="90" w:author="Huawei" w:date="2019-09-12T10:11:00Z">
              <w:r>
                <w:rPr>
                  <w:lang w:val="en-US" w:eastAsia="zh-CN"/>
                </w:rPr>
                <w:t>.2</w:t>
              </w:r>
            </w:ins>
          </w:p>
        </w:tc>
        <w:tc>
          <w:tcPr>
            <w:tcW w:w="1633" w:type="dxa"/>
            <w:tcBorders>
              <w:top w:val="single" w:sz="4" w:space="0" w:color="auto"/>
              <w:left w:val="single" w:sz="4" w:space="0" w:color="auto"/>
              <w:bottom w:val="single" w:sz="4" w:space="0" w:color="auto"/>
              <w:right w:val="single" w:sz="4" w:space="0" w:color="auto"/>
            </w:tcBorders>
            <w:hideMark/>
          </w:tcPr>
          <w:p w14:paraId="45A9DDA2" w14:textId="77777777" w:rsidR="00D04411" w:rsidRDefault="00D04411">
            <w:pPr>
              <w:pStyle w:val="TAL"/>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hideMark/>
          </w:tcPr>
          <w:p w14:paraId="20A8577C" w14:textId="77777777" w:rsidR="00D04411" w:rsidRDefault="00D04411">
            <w:pPr>
              <w:pStyle w:val="TAL"/>
              <w:rPr>
                <w:lang w:eastAsia="zh-CN"/>
              </w:rPr>
            </w:pPr>
            <w:r>
              <w:rPr>
                <w:lang w:eastAsia="zh-CN"/>
              </w:rPr>
              <w:t>array</w:t>
            </w:r>
          </w:p>
        </w:tc>
        <w:tc>
          <w:tcPr>
            <w:tcW w:w="1731" w:type="dxa"/>
            <w:tcBorders>
              <w:top w:val="single" w:sz="4" w:space="0" w:color="auto"/>
              <w:left w:val="single" w:sz="4" w:space="0" w:color="auto"/>
              <w:bottom w:val="single" w:sz="4" w:space="0" w:color="auto"/>
              <w:right w:val="single" w:sz="12" w:space="0" w:color="auto"/>
            </w:tcBorders>
            <w:hideMark/>
          </w:tcPr>
          <w:p w14:paraId="7530FC65" w14:textId="77777777" w:rsidR="00D04411" w:rsidRDefault="00D04411">
            <w:pPr>
              <w:pStyle w:val="TAL"/>
              <w:rPr>
                <w:lang w:eastAsia="zh-CN"/>
              </w:rPr>
            </w:pPr>
            <w:r>
              <w:rPr>
                <w:lang w:eastAsia="zh-CN"/>
              </w:rPr>
              <w:t>PfdMgmtNotification</w:t>
            </w:r>
          </w:p>
        </w:tc>
      </w:tr>
      <w:tr w:rsidR="00F86BE4" w14:paraId="35EAD10D" w14:textId="77777777" w:rsidTr="00FD1FCD">
        <w:trPr>
          <w:cantSplit/>
          <w:jc w:val="center"/>
          <w:ins w:id="91" w:author="Huawei" w:date="2019-09-12T10:20:00Z"/>
        </w:trPr>
        <w:tc>
          <w:tcPr>
            <w:tcW w:w="2630" w:type="dxa"/>
            <w:tcBorders>
              <w:top w:val="single" w:sz="4" w:space="0" w:color="auto"/>
              <w:left w:val="single" w:sz="12" w:space="0" w:color="auto"/>
              <w:bottom w:val="single" w:sz="4" w:space="0" w:color="auto"/>
              <w:right w:val="single" w:sz="4" w:space="0" w:color="auto"/>
            </w:tcBorders>
          </w:tcPr>
          <w:p w14:paraId="537C72EF" w14:textId="77777777" w:rsidR="00F86BE4" w:rsidRDefault="00F86BE4">
            <w:pPr>
              <w:pStyle w:val="TAL"/>
              <w:rPr>
                <w:ins w:id="92" w:author="Huawei" w:date="2019-09-12T10:20:00Z"/>
                <w:lang w:eastAsia="zh-CN"/>
              </w:rPr>
            </w:pPr>
            <w:ins w:id="93" w:author="Huawei" w:date="2019-09-12T10:21:00Z">
              <w:r>
                <w:rPr>
                  <w:lang w:eastAsia="zh-CN"/>
                </w:rPr>
                <w:t>application-ids</w:t>
              </w:r>
            </w:ins>
          </w:p>
        </w:tc>
        <w:tc>
          <w:tcPr>
            <w:tcW w:w="1842" w:type="dxa"/>
            <w:tcBorders>
              <w:top w:val="single" w:sz="4" w:space="0" w:color="auto"/>
              <w:left w:val="single" w:sz="4" w:space="0" w:color="auto"/>
              <w:bottom w:val="single" w:sz="4" w:space="0" w:color="auto"/>
              <w:right w:val="single" w:sz="4" w:space="0" w:color="auto"/>
            </w:tcBorders>
          </w:tcPr>
          <w:p w14:paraId="6852205A" w14:textId="77777777" w:rsidR="00F86BE4" w:rsidDel="00D04411" w:rsidRDefault="00F86BE4" w:rsidP="00F86BE4">
            <w:pPr>
              <w:pStyle w:val="TAL"/>
              <w:rPr>
                <w:ins w:id="94" w:author="Huawei" w:date="2019-09-12T10:20:00Z"/>
                <w:lang w:eastAsia="zh-CN"/>
              </w:rPr>
            </w:pPr>
            <w:ins w:id="95" w:author="Huawei" w:date="2019-09-12T10:21:00Z">
              <w:r>
                <w:rPr>
                  <w:lang w:eastAsia="zh-CN"/>
                </w:rPr>
                <w:t>5.4.6.3</w:t>
              </w:r>
            </w:ins>
          </w:p>
        </w:tc>
        <w:tc>
          <w:tcPr>
            <w:tcW w:w="1633" w:type="dxa"/>
            <w:tcBorders>
              <w:top w:val="single" w:sz="4" w:space="0" w:color="auto"/>
              <w:left w:val="single" w:sz="4" w:space="0" w:color="auto"/>
              <w:bottom w:val="single" w:sz="4" w:space="0" w:color="auto"/>
              <w:right w:val="single" w:sz="4" w:space="0" w:color="auto"/>
            </w:tcBorders>
          </w:tcPr>
          <w:p w14:paraId="31AFFB42" w14:textId="77777777" w:rsidR="00F86BE4" w:rsidRDefault="00F86BE4">
            <w:pPr>
              <w:pStyle w:val="TAL"/>
              <w:rPr>
                <w:ins w:id="96" w:author="Huawei" w:date="2019-09-12T10:20:00Z"/>
                <w:lang w:eastAsia="zh-CN"/>
              </w:rPr>
            </w:pPr>
            <w:ins w:id="97" w:author="Huawei" w:date="2019-09-12T10:21: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4746CF4B" w14:textId="77777777" w:rsidR="00F86BE4" w:rsidRDefault="00F86BE4">
            <w:pPr>
              <w:pStyle w:val="TAL"/>
              <w:rPr>
                <w:ins w:id="98" w:author="Huawei" w:date="2019-09-12T10:20:00Z"/>
                <w:lang w:eastAsia="zh-CN"/>
              </w:rPr>
            </w:pPr>
            <w:ins w:id="99" w:author="Huawei" w:date="2019-09-12T10:21: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028B528E" w14:textId="77777777" w:rsidR="00F86BE4" w:rsidRDefault="00606DFF">
            <w:pPr>
              <w:pStyle w:val="TAL"/>
              <w:rPr>
                <w:ins w:id="100" w:author="Huawei" w:date="2019-09-12T10:20:00Z"/>
                <w:lang w:eastAsia="zh-CN"/>
              </w:rPr>
            </w:pPr>
            <w:ins w:id="101" w:author="Huawei" w:date="2019-09-12T17:20:00Z">
              <w:r>
                <w:rPr>
                  <w:lang w:eastAsia="zh-CN"/>
                </w:rPr>
                <w:t>PfdMgmtNotification</w:t>
              </w:r>
            </w:ins>
          </w:p>
        </w:tc>
      </w:tr>
      <w:tr w:rsidR="00F86BE4" w14:paraId="3107A5CE" w14:textId="77777777" w:rsidTr="00FD1FCD">
        <w:trPr>
          <w:cantSplit/>
          <w:jc w:val="center"/>
          <w:ins w:id="102" w:author="Huawei" w:date="2019-09-12T10:20:00Z"/>
        </w:trPr>
        <w:tc>
          <w:tcPr>
            <w:tcW w:w="2630" w:type="dxa"/>
            <w:tcBorders>
              <w:top w:val="single" w:sz="4" w:space="0" w:color="auto"/>
              <w:left w:val="single" w:sz="12" w:space="0" w:color="auto"/>
              <w:bottom w:val="single" w:sz="4" w:space="0" w:color="auto"/>
              <w:right w:val="single" w:sz="4" w:space="0" w:color="auto"/>
            </w:tcBorders>
          </w:tcPr>
          <w:p w14:paraId="0C62B3CC" w14:textId="77777777" w:rsidR="00F86BE4" w:rsidRDefault="00F86BE4">
            <w:pPr>
              <w:pStyle w:val="TAL"/>
              <w:rPr>
                <w:ins w:id="103" w:author="Huawei" w:date="2019-09-12T10:20:00Z"/>
                <w:lang w:eastAsia="zh-CN"/>
              </w:rPr>
            </w:pPr>
            <w:ins w:id="104" w:author="Huawei" w:date="2019-09-12T10:22:00Z">
              <w:r>
                <w:rPr>
                  <w:lang w:eastAsia="zh-CN"/>
                </w:rPr>
                <w:t>pfd-failure-code</w:t>
              </w:r>
            </w:ins>
          </w:p>
        </w:tc>
        <w:tc>
          <w:tcPr>
            <w:tcW w:w="1842" w:type="dxa"/>
            <w:tcBorders>
              <w:top w:val="single" w:sz="4" w:space="0" w:color="auto"/>
              <w:left w:val="single" w:sz="4" w:space="0" w:color="auto"/>
              <w:bottom w:val="single" w:sz="4" w:space="0" w:color="auto"/>
              <w:right w:val="single" w:sz="4" w:space="0" w:color="auto"/>
            </w:tcBorders>
          </w:tcPr>
          <w:p w14:paraId="41985BF2" w14:textId="77777777" w:rsidR="00F86BE4" w:rsidDel="00D04411" w:rsidRDefault="008E2415" w:rsidP="001718C2">
            <w:pPr>
              <w:pStyle w:val="TAL"/>
              <w:rPr>
                <w:ins w:id="105" w:author="Huawei" w:date="2019-09-12T10:20:00Z"/>
                <w:lang w:eastAsia="zh-CN"/>
              </w:rPr>
            </w:pPr>
            <w:ins w:id="106" w:author="Huawei" w:date="2019-09-12T10:22:00Z">
              <w:r>
                <w:rPr>
                  <w:lang w:eastAsia="zh-CN"/>
                </w:rPr>
                <w:t>3GPP TS 29</w:t>
              </w:r>
              <w:r>
                <w:rPr>
                  <w:lang w:val="en-US" w:eastAsia="zh-CN"/>
                </w:rPr>
                <w:t>.251 [9]</w:t>
              </w:r>
              <w:r>
                <w:t> (NOTE </w:t>
              </w:r>
            </w:ins>
            <w:ins w:id="107" w:author="Huawei" w:date="2019-09-16T15:15:00Z">
              <w:r w:rsidR="001718C2">
                <w:rPr>
                  <w:lang w:eastAsia="zh-CN"/>
                </w:rPr>
                <w:t>x</w:t>
              </w:r>
            </w:ins>
            <w:ins w:id="108" w:author="Huawei" w:date="2019-09-12T10:22:00Z">
              <w:r>
                <w:t>)</w:t>
              </w:r>
            </w:ins>
          </w:p>
        </w:tc>
        <w:tc>
          <w:tcPr>
            <w:tcW w:w="1633" w:type="dxa"/>
            <w:tcBorders>
              <w:top w:val="single" w:sz="4" w:space="0" w:color="auto"/>
              <w:left w:val="single" w:sz="4" w:space="0" w:color="auto"/>
              <w:bottom w:val="single" w:sz="4" w:space="0" w:color="auto"/>
              <w:right w:val="single" w:sz="4" w:space="0" w:color="auto"/>
            </w:tcBorders>
          </w:tcPr>
          <w:p w14:paraId="0D0C2DA8" w14:textId="77777777" w:rsidR="00F86BE4" w:rsidRDefault="008E2415">
            <w:pPr>
              <w:pStyle w:val="TAL"/>
              <w:rPr>
                <w:ins w:id="109" w:author="Huawei" w:date="2019-09-12T10:20:00Z"/>
                <w:lang w:eastAsia="zh-CN"/>
              </w:rPr>
            </w:pPr>
            <w:ins w:id="110" w:author="Huawei" w:date="2019-09-12T10:22:00Z">
              <w:r>
                <w:rPr>
                  <w:lang w:eastAsia="zh-CN"/>
                </w:rPr>
                <w:t>string</w:t>
              </w:r>
            </w:ins>
          </w:p>
        </w:tc>
        <w:tc>
          <w:tcPr>
            <w:tcW w:w="1731" w:type="dxa"/>
            <w:tcBorders>
              <w:top w:val="single" w:sz="4" w:space="0" w:color="auto"/>
              <w:left w:val="single" w:sz="4" w:space="0" w:color="auto"/>
              <w:bottom w:val="single" w:sz="4" w:space="0" w:color="auto"/>
              <w:right w:val="single" w:sz="12" w:space="0" w:color="auto"/>
            </w:tcBorders>
          </w:tcPr>
          <w:p w14:paraId="2740383C" w14:textId="77777777" w:rsidR="00F86BE4" w:rsidRDefault="008E2415">
            <w:pPr>
              <w:pStyle w:val="TAL"/>
              <w:rPr>
                <w:ins w:id="111" w:author="Huawei" w:date="2019-09-12T10:20:00Z"/>
                <w:lang w:eastAsia="zh-CN"/>
              </w:rPr>
            </w:pPr>
            <w:ins w:id="112" w:author="Huawei" w:date="2019-09-12T10:22:00Z">
              <w:r>
                <w:rPr>
                  <w:lang w:eastAsia="zh-CN"/>
                </w:rPr>
                <w:t>string</w:t>
              </w:r>
            </w:ins>
          </w:p>
        </w:tc>
        <w:tc>
          <w:tcPr>
            <w:tcW w:w="1731" w:type="dxa"/>
            <w:tcBorders>
              <w:top w:val="single" w:sz="4" w:space="0" w:color="auto"/>
              <w:left w:val="single" w:sz="4" w:space="0" w:color="auto"/>
              <w:bottom w:val="single" w:sz="4" w:space="0" w:color="auto"/>
              <w:right w:val="single" w:sz="12" w:space="0" w:color="auto"/>
            </w:tcBorders>
          </w:tcPr>
          <w:p w14:paraId="65BA2418" w14:textId="77777777" w:rsidR="00F86BE4" w:rsidRDefault="00606DFF">
            <w:pPr>
              <w:pStyle w:val="TAL"/>
              <w:rPr>
                <w:ins w:id="113" w:author="Huawei" w:date="2019-09-12T10:20:00Z"/>
                <w:lang w:eastAsia="zh-CN"/>
              </w:rPr>
            </w:pPr>
            <w:ins w:id="114" w:author="Huawei" w:date="2019-09-12T17:20:00Z">
              <w:r>
                <w:rPr>
                  <w:lang w:eastAsia="zh-CN"/>
                </w:rPr>
                <w:t>PfdMgmtNotification</w:t>
              </w:r>
            </w:ins>
          </w:p>
        </w:tc>
      </w:tr>
      <w:tr w:rsidR="00F86BE4" w14:paraId="6BFB5CB1" w14:textId="77777777" w:rsidTr="00FD1FCD">
        <w:trPr>
          <w:cantSplit/>
          <w:jc w:val="center"/>
          <w:ins w:id="115" w:author="Huawei" w:date="2019-09-12T10:20:00Z"/>
        </w:trPr>
        <w:tc>
          <w:tcPr>
            <w:tcW w:w="2630" w:type="dxa"/>
            <w:tcBorders>
              <w:top w:val="single" w:sz="4" w:space="0" w:color="auto"/>
              <w:left w:val="single" w:sz="12" w:space="0" w:color="auto"/>
              <w:bottom w:val="single" w:sz="4" w:space="0" w:color="auto"/>
              <w:right w:val="single" w:sz="4" w:space="0" w:color="auto"/>
            </w:tcBorders>
          </w:tcPr>
          <w:p w14:paraId="0D7097B2" w14:textId="77777777" w:rsidR="00F86BE4" w:rsidRDefault="008E2415" w:rsidP="00FD1FCD">
            <w:pPr>
              <w:pStyle w:val="TAL"/>
              <w:rPr>
                <w:ins w:id="116" w:author="Huawei" w:date="2019-09-12T10:20:00Z"/>
                <w:lang w:eastAsia="zh-CN"/>
              </w:rPr>
            </w:pPr>
            <w:ins w:id="117" w:author="Huawei" w:date="2019-09-12T10:22:00Z">
              <w:r>
                <w:rPr>
                  <w:lang w:eastAsia="zh-CN"/>
                </w:rPr>
                <w:t>user-plane-location-area</w:t>
              </w:r>
            </w:ins>
          </w:p>
        </w:tc>
        <w:tc>
          <w:tcPr>
            <w:tcW w:w="1842" w:type="dxa"/>
            <w:tcBorders>
              <w:top w:val="single" w:sz="4" w:space="0" w:color="auto"/>
              <w:left w:val="single" w:sz="4" w:space="0" w:color="auto"/>
              <w:bottom w:val="single" w:sz="4" w:space="0" w:color="auto"/>
              <w:right w:val="single" w:sz="4" w:space="0" w:color="auto"/>
            </w:tcBorders>
          </w:tcPr>
          <w:p w14:paraId="3378428F" w14:textId="77777777" w:rsidR="00F86BE4" w:rsidDel="00D04411" w:rsidRDefault="008E2415" w:rsidP="00F86BE4">
            <w:pPr>
              <w:pStyle w:val="TAL"/>
              <w:rPr>
                <w:ins w:id="118" w:author="Huawei" w:date="2019-09-12T10:20:00Z"/>
                <w:lang w:eastAsia="zh-CN"/>
              </w:rPr>
            </w:pPr>
            <w:ins w:id="119" w:author="Huawei" w:date="2019-09-12T10:22:00Z">
              <w:r>
                <w:rPr>
                  <w:rFonts w:hint="eastAsia"/>
                  <w:lang w:eastAsia="zh-CN"/>
                </w:rPr>
                <w:t>5.4.7.3</w:t>
              </w:r>
            </w:ins>
          </w:p>
        </w:tc>
        <w:tc>
          <w:tcPr>
            <w:tcW w:w="1633" w:type="dxa"/>
            <w:tcBorders>
              <w:top w:val="single" w:sz="4" w:space="0" w:color="auto"/>
              <w:left w:val="single" w:sz="4" w:space="0" w:color="auto"/>
              <w:bottom w:val="single" w:sz="4" w:space="0" w:color="auto"/>
              <w:right w:val="single" w:sz="4" w:space="0" w:color="auto"/>
            </w:tcBorders>
          </w:tcPr>
          <w:p w14:paraId="279E38F3" w14:textId="77777777" w:rsidR="00F86BE4" w:rsidRDefault="00AD5159">
            <w:pPr>
              <w:pStyle w:val="TAL"/>
              <w:rPr>
                <w:ins w:id="120" w:author="Huawei" w:date="2019-09-12T10:20:00Z"/>
                <w:lang w:eastAsia="zh-CN"/>
              </w:rPr>
            </w:pPr>
            <w:ins w:id="121" w:author="Huawei" w:date="2019-09-12T10:32:00Z">
              <w:r>
                <w:rPr>
                  <w:rFonts w:hint="eastAsia"/>
                  <w:lang w:eastAsia="zh-CN"/>
                </w:rPr>
                <w:t>object</w:t>
              </w:r>
            </w:ins>
          </w:p>
        </w:tc>
        <w:tc>
          <w:tcPr>
            <w:tcW w:w="1731" w:type="dxa"/>
            <w:tcBorders>
              <w:top w:val="single" w:sz="4" w:space="0" w:color="auto"/>
              <w:left w:val="single" w:sz="4" w:space="0" w:color="auto"/>
              <w:bottom w:val="single" w:sz="4" w:space="0" w:color="auto"/>
              <w:right w:val="single" w:sz="12" w:space="0" w:color="auto"/>
            </w:tcBorders>
          </w:tcPr>
          <w:p w14:paraId="7BFB8350" w14:textId="77777777" w:rsidR="00F86BE4" w:rsidRDefault="00AD5159">
            <w:pPr>
              <w:pStyle w:val="TAL"/>
              <w:rPr>
                <w:ins w:id="122" w:author="Huawei" w:date="2019-09-12T10:20:00Z"/>
                <w:lang w:eastAsia="zh-CN"/>
              </w:rPr>
            </w:pPr>
            <w:ins w:id="123" w:author="Huawei" w:date="2019-09-12T10:32:00Z">
              <w:r>
                <w:rPr>
                  <w:rFonts w:hint="eastAsia"/>
                  <w:lang w:eastAsia="zh-CN"/>
                </w:rPr>
                <w:t>object</w:t>
              </w:r>
            </w:ins>
          </w:p>
        </w:tc>
        <w:tc>
          <w:tcPr>
            <w:tcW w:w="1731" w:type="dxa"/>
            <w:tcBorders>
              <w:top w:val="single" w:sz="4" w:space="0" w:color="auto"/>
              <w:left w:val="single" w:sz="4" w:space="0" w:color="auto"/>
              <w:bottom w:val="single" w:sz="4" w:space="0" w:color="auto"/>
              <w:right w:val="single" w:sz="12" w:space="0" w:color="auto"/>
            </w:tcBorders>
          </w:tcPr>
          <w:p w14:paraId="7AE98760" w14:textId="77777777" w:rsidR="00F86BE4" w:rsidRDefault="008E2415">
            <w:pPr>
              <w:pStyle w:val="TAL"/>
              <w:rPr>
                <w:ins w:id="124" w:author="Huawei" w:date="2019-09-12T10:20:00Z"/>
                <w:lang w:eastAsia="zh-CN"/>
              </w:rPr>
            </w:pPr>
            <w:ins w:id="125" w:author="Huawei" w:date="2019-09-12T10:23:00Z">
              <w:r>
                <w:rPr>
                  <w:lang w:eastAsia="zh-CN"/>
                </w:rPr>
                <w:t>PfdMgmtNotification</w:t>
              </w:r>
            </w:ins>
          </w:p>
        </w:tc>
      </w:tr>
      <w:tr w:rsidR="00FD1FCD" w14:paraId="6570DE82" w14:textId="77777777" w:rsidTr="00FD1FCD">
        <w:trPr>
          <w:cantSplit/>
          <w:jc w:val="center"/>
          <w:ins w:id="126" w:author="Huawei" w:date="2019-09-12T10:53:00Z"/>
        </w:trPr>
        <w:tc>
          <w:tcPr>
            <w:tcW w:w="2630" w:type="dxa"/>
            <w:tcBorders>
              <w:top w:val="single" w:sz="4" w:space="0" w:color="auto"/>
              <w:left w:val="single" w:sz="12" w:space="0" w:color="auto"/>
              <w:bottom w:val="single" w:sz="4" w:space="0" w:color="auto"/>
              <w:right w:val="single" w:sz="4" w:space="0" w:color="auto"/>
            </w:tcBorders>
          </w:tcPr>
          <w:p w14:paraId="251FE505" w14:textId="77777777" w:rsidR="00FD1FCD" w:rsidRDefault="00606DFF" w:rsidP="00FD1FCD">
            <w:pPr>
              <w:pStyle w:val="TAL"/>
              <w:rPr>
                <w:ins w:id="127" w:author="Huawei" w:date="2019-09-12T10:53:00Z"/>
                <w:lang w:eastAsia="zh-CN"/>
              </w:rPr>
            </w:pPr>
            <w:ins w:id="128" w:author="Huawei" w:date="2019-09-12T17:19:00Z">
              <w:r>
                <w:rPr>
                  <w:lang w:eastAsia="zh-CN"/>
                </w:rPr>
                <w:t>cell-ids</w:t>
              </w:r>
            </w:ins>
          </w:p>
        </w:tc>
        <w:tc>
          <w:tcPr>
            <w:tcW w:w="1842" w:type="dxa"/>
            <w:tcBorders>
              <w:top w:val="single" w:sz="4" w:space="0" w:color="auto"/>
              <w:left w:val="single" w:sz="4" w:space="0" w:color="auto"/>
              <w:bottom w:val="single" w:sz="4" w:space="0" w:color="auto"/>
              <w:right w:val="single" w:sz="4" w:space="0" w:color="auto"/>
            </w:tcBorders>
          </w:tcPr>
          <w:p w14:paraId="53A1A7E3" w14:textId="77777777" w:rsidR="00FD1FCD" w:rsidRDefault="00FD1FCD" w:rsidP="00FD1FCD">
            <w:pPr>
              <w:pStyle w:val="TAL"/>
              <w:rPr>
                <w:ins w:id="129" w:author="Huawei" w:date="2019-09-12T10:53:00Z"/>
                <w:lang w:eastAsia="zh-CN"/>
              </w:rPr>
            </w:pPr>
            <w:ins w:id="130" w:author="Huawei" w:date="2019-09-12T10:54:00Z">
              <w:r>
                <w:rPr>
                  <w:lang w:eastAsia="zh-CN"/>
                </w:rPr>
                <w:t>5.4.7.4</w:t>
              </w:r>
            </w:ins>
          </w:p>
        </w:tc>
        <w:tc>
          <w:tcPr>
            <w:tcW w:w="1633" w:type="dxa"/>
            <w:tcBorders>
              <w:top w:val="single" w:sz="4" w:space="0" w:color="auto"/>
              <w:left w:val="single" w:sz="4" w:space="0" w:color="auto"/>
              <w:bottom w:val="single" w:sz="4" w:space="0" w:color="auto"/>
              <w:right w:val="single" w:sz="4" w:space="0" w:color="auto"/>
            </w:tcBorders>
          </w:tcPr>
          <w:p w14:paraId="7BB29CB5" w14:textId="77777777" w:rsidR="00FD1FCD" w:rsidRDefault="00FD1FCD" w:rsidP="00FD1FCD">
            <w:pPr>
              <w:pStyle w:val="TAL"/>
              <w:rPr>
                <w:ins w:id="131" w:author="Huawei" w:date="2019-09-12T10:53:00Z"/>
                <w:lang w:eastAsia="zh-CN"/>
              </w:rPr>
            </w:pPr>
            <w:ins w:id="132" w:author="Huawei" w:date="2019-09-12T10:54: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0E32C584" w14:textId="77777777" w:rsidR="00FD1FCD" w:rsidRDefault="00FD1FCD" w:rsidP="00FD1FCD">
            <w:pPr>
              <w:pStyle w:val="TAL"/>
              <w:rPr>
                <w:ins w:id="133" w:author="Huawei" w:date="2019-09-12T10:53:00Z"/>
                <w:lang w:eastAsia="zh-CN"/>
              </w:rPr>
            </w:pPr>
            <w:ins w:id="134" w:author="Huawei" w:date="2019-09-12T10:54: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4CD012DF" w14:textId="77777777" w:rsidR="00FD1FCD" w:rsidRDefault="00FD1FCD" w:rsidP="00FD1FCD">
            <w:pPr>
              <w:pStyle w:val="TAL"/>
              <w:rPr>
                <w:ins w:id="135" w:author="Huawei" w:date="2019-09-12T10:53:00Z"/>
                <w:lang w:eastAsia="zh-CN"/>
              </w:rPr>
            </w:pPr>
            <w:ins w:id="136" w:author="Huawei" w:date="2019-09-12T10:54:00Z">
              <w:r>
                <w:rPr>
                  <w:lang w:eastAsia="zh-CN"/>
                </w:rPr>
                <w:t>PfdMgmtNotification</w:t>
              </w:r>
            </w:ins>
          </w:p>
        </w:tc>
      </w:tr>
      <w:tr w:rsidR="00606DFF" w14:paraId="671B3BE4" w14:textId="77777777" w:rsidTr="00FD1FCD">
        <w:trPr>
          <w:cantSplit/>
          <w:jc w:val="center"/>
          <w:ins w:id="137" w:author="Huawei" w:date="2019-09-12T17:20:00Z"/>
        </w:trPr>
        <w:tc>
          <w:tcPr>
            <w:tcW w:w="2630" w:type="dxa"/>
            <w:tcBorders>
              <w:top w:val="single" w:sz="4" w:space="0" w:color="auto"/>
              <w:left w:val="single" w:sz="12" w:space="0" w:color="auto"/>
              <w:bottom w:val="single" w:sz="4" w:space="0" w:color="auto"/>
              <w:right w:val="single" w:sz="4" w:space="0" w:color="auto"/>
            </w:tcBorders>
          </w:tcPr>
          <w:p w14:paraId="361517D7" w14:textId="77777777" w:rsidR="00606DFF" w:rsidRDefault="00606DFF" w:rsidP="00606DFF">
            <w:pPr>
              <w:pStyle w:val="TAL"/>
              <w:rPr>
                <w:ins w:id="138" w:author="Huawei" w:date="2019-09-12T17:20:00Z"/>
                <w:lang w:eastAsia="zh-CN"/>
              </w:rPr>
            </w:pPr>
            <w:ins w:id="139" w:author="Huawei" w:date="2019-09-12T17:20:00Z">
              <w:r>
                <w:rPr>
                  <w:lang w:eastAsia="zh-CN"/>
                </w:rPr>
                <w:t>enodeb-ids</w:t>
              </w:r>
            </w:ins>
          </w:p>
        </w:tc>
        <w:tc>
          <w:tcPr>
            <w:tcW w:w="1842" w:type="dxa"/>
            <w:tcBorders>
              <w:top w:val="single" w:sz="4" w:space="0" w:color="auto"/>
              <w:left w:val="single" w:sz="4" w:space="0" w:color="auto"/>
              <w:bottom w:val="single" w:sz="4" w:space="0" w:color="auto"/>
              <w:right w:val="single" w:sz="4" w:space="0" w:color="auto"/>
            </w:tcBorders>
          </w:tcPr>
          <w:p w14:paraId="62405B2F" w14:textId="77777777" w:rsidR="00606DFF" w:rsidRDefault="00606DFF" w:rsidP="00606DFF">
            <w:pPr>
              <w:pStyle w:val="TAL"/>
              <w:rPr>
                <w:ins w:id="140" w:author="Huawei" w:date="2019-09-12T17:20:00Z"/>
                <w:lang w:eastAsia="zh-CN"/>
              </w:rPr>
            </w:pPr>
            <w:ins w:id="141" w:author="Huawei" w:date="2019-09-12T17:23:00Z">
              <w:r>
                <w:rPr>
                  <w:lang w:eastAsia="zh-CN"/>
                </w:rPr>
                <w:t>5.4.7.5</w:t>
              </w:r>
            </w:ins>
          </w:p>
        </w:tc>
        <w:tc>
          <w:tcPr>
            <w:tcW w:w="1633" w:type="dxa"/>
            <w:tcBorders>
              <w:top w:val="single" w:sz="4" w:space="0" w:color="auto"/>
              <w:left w:val="single" w:sz="4" w:space="0" w:color="auto"/>
              <w:bottom w:val="single" w:sz="4" w:space="0" w:color="auto"/>
              <w:right w:val="single" w:sz="4" w:space="0" w:color="auto"/>
            </w:tcBorders>
          </w:tcPr>
          <w:p w14:paraId="59F7103C" w14:textId="77777777" w:rsidR="00606DFF" w:rsidRDefault="00606DFF" w:rsidP="00606DFF">
            <w:pPr>
              <w:pStyle w:val="TAL"/>
              <w:rPr>
                <w:ins w:id="142" w:author="Huawei" w:date="2019-09-12T17:20:00Z"/>
                <w:lang w:eastAsia="zh-CN"/>
              </w:rPr>
            </w:pPr>
            <w:ins w:id="143" w:author="Huawei" w:date="2019-09-12T17:23: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7636B8CB" w14:textId="77777777" w:rsidR="00606DFF" w:rsidRDefault="00606DFF" w:rsidP="00606DFF">
            <w:pPr>
              <w:pStyle w:val="TAL"/>
              <w:rPr>
                <w:ins w:id="144" w:author="Huawei" w:date="2019-09-12T17:20:00Z"/>
                <w:lang w:eastAsia="zh-CN"/>
              </w:rPr>
            </w:pPr>
            <w:ins w:id="145" w:author="Huawei" w:date="2019-09-12T17:23: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2C5C2C46" w14:textId="77777777" w:rsidR="00606DFF" w:rsidRDefault="00606DFF" w:rsidP="00606DFF">
            <w:pPr>
              <w:pStyle w:val="TAL"/>
              <w:rPr>
                <w:ins w:id="146" w:author="Huawei" w:date="2019-09-12T17:20:00Z"/>
                <w:lang w:eastAsia="zh-CN"/>
              </w:rPr>
            </w:pPr>
            <w:ins w:id="147" w:author="Huawei" w:date="2019-09-12T17:23:00Z">
              <w:r>
                <w:rPr>
                  <w:lang w:eastAsia="zh-CN"/>
                </w:rPr>
                <w:t>PfdMgmtNotification</w:t>
              </w:r>
            </w:ins>
          </w:p>
        </w:tc>
      </w:tr>
      <w:tr w:rsidR="00606DFF" w14:paraId="2EB509CB" w14:textId="77777777" w:rsidTr="00FD1FCD">
        <w:trPr>
          <w:cantSplit/>
          <w:jc w:val="center"/>
          <w:ins w:id="148" w:author="Huawei" w:date="2019-09-12T17:20:00Z"/>
        </w:trPr>
        <w:tc>
          <w:tcPr>
            <w:tcW w:w="2630" w:type="dxa"/>
            <w:tcBorders>
              <w:top w:val="single" w:sz="4" w:space="0" w:color="auto"/>
              <w:left w:val="single" w:sz="12" w:space="0" w:color="auto"/>
              <w:bottom w:val="single" w:sz="4" w:space="0" w:color="auto"/>
              <w:right w:val="single" w:sz="4" w:space="0" w:color="auto"/>
            </w:tcBorders>
          </w:tcPr>
          <w:p w14:paraId="1AD57817" w14:textId="77777777" w:rsidR="00606DFF" w:rsidRDefault="00606DFF" w:rsidP="00606DFF">
            <w:pPr>
              <w:pStyle w:val="TAL"/>
              <w:rPr>
                <w:ins w:id="149" w:author="Huawei" w:date="2019-09-12T17:20:00Z"/>
                <w:lang w:eastAsia="zh-CN"/>
              </w:rPr>
            </w:pPr>
            <w:ins w:id="150" w:author="Huawei" w:date="2019-09-12T17:21:00Z">
              <w:r>
                <w:rPr>
                  <w:lang w:eastAsia="zh-CN"/>
                </w:rPr>
                <w:t>routing-area-ids</w:t>
              </w:r>
            </w:ins>
          </w:p>
        </w:tc>
        <w:tc>
          <w:tcPr>
            <w:tcW w:w="1842" w:type="dxa"/>
            <w:tcBorders>
              <w:top w:val="single" w:sz="4" w:space="0" w:color="auto"/>
              <w:left w:val="single" w:sz="4" w:space="0" w:color="auto"/>
              <w:bottom w:val="single" w:sz="4" w:space="0" w:color="auto"/>
              <w:right w:val="single" w:sz="4" w:space="0" w:color="auto"/>
            </w:tcBorders>
          </w:tcPr>
          <w:p w14:paraId="0A6CD12B" w14:textId="77777777" w:rsidR="00606DFF" w:rsidRDefault="00606DFF" w:rsidP="00606DFF">
            <w:pPr>
              <w:pStyle w:val="TAL"/>
              <w:rPr>
                <w:ins w:id="151" w:author="Huawei" w:date="2019-09-12T17:20:00Z"/>
                <w:lang w:eastAsia="zh-CN"/>
              </w:rPr>
            </w:pPr>
            <w:ins w:id="152" w:author="Huawei" w:date="2019-09-12T17:23:00Z">
              <w:r>
                <w:rPr>
                  <w:lang w:eastAsia="zh-CN"/>
                </w:rPr>
                <w:t>5.4.7.6</w:t>
              </w:r>
            </w:ins>
          </w:p>
        </w:tc>
        <w:tc>
          <w:tcPr>
            <w:tcW w:w="1633" w:type="dxa"/>
            <w:tcBorders>
              <w:top w:val="single" w:sz="4" w:space="0" w:color="auto"/>
              <w:left w:val="single" w:sz="4" w:space="0" w:color="auto"/>
              <w:bottom w:val="single" w:sz="4" w:space="0" w:color="auto"/>
              <w:right w:val="single" w:sz="4" w:space="0" w:color="auto"/>
            </w:tcBorders>
          </w:tcPr>
          <w:p w14:paraId="0BA104B0" w14:textId="77777777" w:rsidR="00606DFF" w:rsidRDefault="00606DFF" w:rsidP="00606DFF">
            <w:pPr>
              <w:pStyle w:val="TAL"/>
              <w:rPr>
                <w:ins w:id="153" w:author="Huawei" w:date="2019-09-12T17:20:00Z"/>
                <w:lang w:eastAsia="zh-CN"/>
              </w:rPr>
            </w:pPr>
            <w:ins w:id="154" w:author="Huawei" w:date="2019-09-12T17:23: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3B3D91E7" w14:textId="77777777" w:rsidR="00606DFF" w:rsidRDefault="00606DFF" w:rsidP="00606DFF">
            <w:pPr>
              <w:pStyle w:val="TAL"/>
              <w:rPr>
                <w:ins w:id="155" w:author="Huawei" w:date="2019-09-12T17:20:00Z"/>
                <w:lang w:eastAsia="zh-CN"/>
              </w:rPr>
            </w:pPr>
            <w:ins w:id="156" w:author="Huawei" w:date="2019-09-12T17:23: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44132D13" w14:textId="77777777" w:rsidR="00606DFF" w:rsidRDefault="00606DFF" w:rsidP="00606DFF">
            <w:pPr>
              <w:pStyle w:val="TAL"/>
              <w:rPr>
                <w:ins w:id="157" w:author="Huawei" w:date="2019-09-12T17:20:00Z"/>
                <w:lang w:eastAsia="zh-CN"/>
              </w:rPr>
            </w:pPr>
            <w:ins w:id="158" w:author="Huawei" w:date="2019-09-12T17:23:00Z">
              <w:r>
                <w:rPr>
                  <w:lang w:eastAsia="zh-CN"/>
                </w:rPr>
                <w:t>PfdMgmtNotification</w:t>
              </w:r>
            </w:ins>
          </w:p>
        </w:tc>
      </w:tr>
      <w:tr w:rsidR="00606DFF" w14:paraId="483BA3C0" w14:textId="77777777" w:rsidTr="00FD1FCD">
        <w:trPr>
          <w:cantSplit/>
          <w:jc w:val="center"/>
          <w:ins w:id="159" w:author="Huawei" w:date="2019-09-12T17:20:00Z"/>
        </w:trPr>
        <w:tc>
          <w:tcPr>
            <w:tcW w:w="2630" w:type="dxa"/>
            <w:tcBorders>
              <w:top w:val="single" w:sz="4" w:space="0" w:color="auto"/>
              <w:left w:val="single" w:sz="12" w:space="0" w:color="auto"/>
              <w:bottom w:val="single" w:sz="4" w:space="0" w:color="auto"/>
              <w:right w:val="single" w:sz="4" w:space="0" w:color="auto"/>
            </w:tcBorders>
          </w:tcPr>
          <w:p w14:paraId="72458D0E" w14:textId="77777777" w:rsidR="00606DFF" w:rsidRDefault="00606DFF" w:rsidP="00606DFF">
            <w:pPr>
              <w:pStyle w:val="TAL"/>
              <w:rPr>
                <w:ins w:id="160" w:author="Huawei" w:date="2019-09-12T17:20:00Z"/>
                <w:lang w:eastAsia="zh-CN"/>
              </w:rPr>
            </w:pPr>
            <w:ins w:id="161" w:author="Huawei" w:date="2019-09-12T17:21:00Z">
              <w:r>
                <w:rPr>
                  <w:lang w:eastAsia="zh-CN"/>
                </w:rPr>
                <w:t>tracking-area-ids</w:t>
              </w:r>
            </w:ins>
          </w:p>
        </w:tc>
        <w:tc>
          <w:tcPr>
            <w:tcW w:w="1842" w:type="dxa"/>
            <w:tcBorders>
              <w:top w:val="single" w:sz="4" w:space="0" w:color="auto"/>
              <w:left w:val="single" w:sz="4" w:space="0" w:color="auto"/>
              <w:bottom w:val="single" w:sz="4" w:space="0" w:color="auto"/>
              <w:right w:val="single" w:sz="4" w:space="0" w:color="auto"/>
            </w:tcBorders>
          </w:tcPr>
          <w:p w14:paraId="714149E5" w14:textId="77777777" w:rsidR="00606DFF" w:rsidRDefault="00606DFF" w:rsidP="00606DFF">
            <w:pPr>
              <w:pStyle w:val="TAL"/>
              <w:rPr>
                <w:ins w:id="162" w:author="Huawei" w:date="2019-09-12T17:20:00Z"/>
                <w:lang w:eastAsia="zh-CN"/>
              </w:rPr>
            </w:pPr>
            <w:ins w:id="163" w:author="Huawei" w:date="2019-09-12T17:24:00Z">
              <w:r>
                <w:rPr>
                  <w:lang w:eastAsia="zh-CN"/>
                </w:rPr>
                <w:t>5.4.7.7</w:t>
              </w:r>
            </w:ins>
          </w:p>
        </w:tc>
        <w:tc>
          <w:tcPr>
            <w:tcW w:w="1633" w:type="dxa"/>
            <w:tcBorders>
              <w:top w:val="single" w:sz="4" w:space="0" w:color="auto"/>
              <w:left w:val="single" w:sz="4" w:space="0" w:color="auto"/>
              <w:bottom w:val="single" w:sz="4" w:space="0" w:color="auto"/>
              <w:right w:val="single" w:sz="4" w:space="0" w:color="auto"/>
            </w:tcBorders>
          </w:tcPr>
          <w:p w14:paraId="70BCC11D" w14:textId="77777777" w:rsidR="00606DFF" w:rsidRDefault="00606DFF" w:rsidP="00606DFF">
            <w:pPr>
              <w:pStyle w:val="TAL"/>
              <w:rPr>
                <w:ins w:id="164" w:author="Huawei" w:date="2019-09-12T17:20:00Z"/>
                <w:lang w:eastAsia="zh-CN"/>
              </w:rPr>
            </w:pPr>
            <w:ins w:id="165" w:author="Huawei" w:date="2019-09-12T17:23: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1449572B" w14:textId="77777777" w:rsidR="00606DFF" w:rsidRDefault="00606DFF" w:rsidP="00606DFF">
            <w:pPr>
              <w:pStyle w:val="TAL"/>
              <w:rPr>
                <w:ins w:id="166" w:author="Huawei" w:date="2019-09-12T17:20:00Z"/>
                <w:lang w:eastAsia="zh-CN"/>
              </w:rPr>
            </w:pPr>
            <w:ins w:id="167" w:author="Huawei" w:date="2019-09-12T17:23:00Z">
              <w:r>
                <w:rPr>
                  <w:lang w:eastAsia="zh-CN"/>
                </w:rPr>
                <w:t>array</w:t>
              </w:r>
            </w:ins>
          </w:p>
        </w:tc>
        <w:tc>
          <w:tcPr>
            <w:tcW w:w="1731" w:type="dxa"/>
            <w:tcBorders>
              <w:top w:val="single" w:sz="4" w:space="0" w:color="auto"/>
              <w:left w:val="single" w:sz="4" w:space="0" w:color="auto"/>
              <w:bottom w:val="single" w:sz="4" w:space="0" w:color="auto"/>
              <w:right w:val="single" w:sz="12" w:space="0" w:color="auto"/>
            </w:tcBorders>
          </w:tcPr>
          <w:p w14:paraId="5CA1DA2C" w14:textId="77777777" w:rsidR="00606DFF" w:rsidRDefault="00606DFF" w:rsidP="00606DFF">
            <w:pPr>
              <w:pStyle w:val="TAL"/>
              <w:rPr>
                <w:ins w:id="168" w:author="Huawei" w:date="2019-09-12T17:20:00Z"/>
                <w:lang w:eastAsia="zh-CN"/>
              </w:rPr>
            </w:pPr>
            <w:ins w:id="169" w:author="Huawei" w:date="2019-09-12T17:23:00Z">
              <w:r>
                <w:rPr>
                  <w:lang w:eastAsia="zh-CN"/>
                </w:rPr>
                <w:t>PfdMgmtNotification</w:t>
              </w:r>
            </w:ins>
          </w:p>
        </w:tc>
      </w:tr>
      <w:tr w:rsidR="00D95AA0" w14:paraId="5557D1CC" w14:textId="77777777" w:rsidTr="00FD1FCD">
        <w:trPr>
          <w:cantSplit/>
          <w:jc w:val="center"/>
        </w:trPr>
        <w:tc>
          <w:tcPr>
            <w:tcW w:w="9567" w:type="dxa"/>
            <w:gridSpan w:val="5"/>
            <w:tcBorders>
              <w:top w:val="single" w:sz="12" w:space="0" w:color="auto"/>
              <w:left w:val="single" w:sz="12" w:space="0" w:color="auto"/>
              <w:bottom w:val="single" w:sz="18" w:space="0" w:color="auto"/>
              <w:right w:val="single" w:sz="12" w:space="0" w:color="auto"/>
            </w:tcBorders>
            <w:hideMark/>
          </w:tcPr>
          <w:p w14:paraId="4B5B19DF" w14:textId="77777777" w:rsidR="00D95AA0" w:rsidRDefault="00D95AA0" w:rsidP="00D95AA0">
            <w:pPr>
              <w:pStyle w:val="TAN"/>
              <w:rPr>
                <w:lang w:eastAsia="zh-CN"/>
              </w:rPr>
            </w:pPr>
            <w:r>
              <w:rPr>
                <w:lang w:eastAsia="zh-CN"/>
              </w:rPr>
              <w:t>NOTE 1:</w:t>
            </w:r>
            <w:r>
              <w:rPr>
                <w:lang w:eastAsia="zh-CN"/>
              </w:rPr>
              <w:tab/>
              <w:t>The basic JSON value types are defined in IETF RFC 7159 [11].</w:t>
            </w:r>
          </w:p>
          <w:p w14:paraId="00FC4B9E" w14:textId="77777777" w:rsidR="00D95AA0" w:rsidRDefault="00D95AA0" w:rsidP="00D95AA0">
            <w:pPr>
              <w:pStyle w:val="TAN"/>
              <w:rPr>
                <w:lang w:eastAsia="zh-CN"/>
              </w:rPr>
            </w:pPr>
            <w:r>
              <w:rPr>
                <w:lang w:eastAsia="zh-CN"/>
              </w:rPr>
              <w:t>NOTE 2:</w:t>
            </w:r>
            <w:r>
              <w:rPr>
                <w:lang w:eastAsia="zh-CN"/>
              </w:rPr>
              <w:tab/>
              <w:t>The JCR types are defined in IETF draft-newton-json-content-rules [12].</w:t>
            </w:r>
          </w:p>
          <w:p w14:paraId="69EDAA70" w14:textId="77777777" w:rsidR="00D95AA0" w:rsidRDefault="00D95AA0" w:rsidP="00D95AA0">
            <w:pPr>
              <w:pStyle w:val="TAN"/>
              <w:rPr>
                <w:ins w:id="170" w:author="Huawei" w:date="2019-09-16T15:15:00Z"/>
              </w:rPr>
            </w:pPr>
            <w:r>
              <w:rPr>
                <w:lang w:eastAsia="zh-CN"/>
              </w:rPr>
              <w:t>NOTE 3:</w:t>
            </w:r>
            <w:r>
              <w:rPr>
                <w:noProof/>
              </w:rPr>
              <w:tab/>
              <w:t>Fields</w:t>
            </w:r>
            <w:r>
              <w:t xml:space="preserve"> marked with </w:t>
            </w:r>
            <w:r>
              <w:rPr>
                <w:lang w:eastAsia="zh-CN"/>
              </w:rPr>
              <w:t xml:space="preserve">a supported feature </w:t>
            </w:r>
            <w:r>
              <w:t>are applicable as described in subclause 5.3.6.</w:t>
            </w:r>
          </w:p>
          <w:p w14:paraId="5DB073D0" w14:textId="77777777" w:rsidR="001718C2" w:rsidRPr="001718C2" w:rsidRDefault="001718C2" w:rsidP="001718C2">
            <w:pPr>
              <w:pStyle w:val="TAN"/>
              <w:rPr>
                <w:lang w:eastAsia="zh-CN"/>
              </w:rPr>
            </w:pPr>
            <w:ins w:id="171" w:author="Huawei" w:date="2019-09-16T15:15:00Z">
              <w:r>
                <w:rPr>
                  <w:lang w:eastAsia="zh-CN"/>
                </w:rPr>
                <w:t>NOTE x:</w:t>
              </w:r>
              <w:r>
                <w:rPr>
                  <w:noProof/>
                </w:rPr>
                <w:tab/>
              </w:r>
              <w:r>
                <w:rPr>
                  <w:rFonts w:hint="eastAsia"/>
                  <w:lang w:eastAsia="zh-CN"/>
                </w:rPr>
                <w:t xml:space="preserve">The </w:t>
              </w:r>
              <w:r>
                <w:rPr>
                  <w:lang w:eastAsia="zh-CN"/>
                </w:rPr>
                <w:t xml:space="preserve">additional </w:t>
              </w:r>
              <w:r>
                <w:rPr>
                  <w:rFonts w:hint="eastAsia"/>
                  <w:lang w:eastAsia="zh-CN"/>
                </w:rPr>
                <w:t>failure reason</w:t>
              </w:r>
              <w:r>
                <w:rPr>
                  <w:lang w:eastAsia="zh-CN"/>
                </w:rPr>
                <w:t>s for Nu are "</w:t>
              </w:r>
            </w:ins>
            <w:ins w:id="172" w:author="Huawei" w:date="2019-09-16T15:16:00Z">
              <w:r>
                <w:t>PARTIAL_FAILURE</w:t>
              </w:r>
            </w:ins>
            <w:ins w:id="173" w:author="Huawei" w:date="2019-09-16T15:15:00Z">
              <w:r>
                <w:rPr>
                  <w:lang w:eastAsia="zh-CN"/>
                </w:rPr>
                <w:t>"</w:t>
              </w:r>
              <w:r>
                <w:t>.</w:t>
              </w:r>
            </w:ins>
          </w:p>
        </w:tc>
      </w:tr>
    </w:tbl>
    <w:p w14:paraId="251853C8" w14:textId="77777777" w:rsidR="00CE0E9F" w:rsidRDefault="00CE0E9F">
      <w:pPr>
        <w:rPr>
          <w:ins w:id="174" w:author="Huawei" w:date="2019-09-12T10:18:00Z"/>
          <w:noProof/>
        </w:rPr>
      </w:pPr>
    </w:p>
    <w:p w14:paraId="3152DCE0" w14:textId="77777777" w:rsidR="00F86BE4" w:rsidRDefault="00F86BE4" w:rsidP="00F86BE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52F04036" w14:textId="77777777" w:rsidR="00F86BE4" w:rsidRDefault="00F86BE4" w:rsidP="00F86BE4">
      <w:pPr>
        <w:pStyle w:val="4"/>
        <w:rPr>
          <w:ins w:id="175" w:author="Huawei" w:date="2019-09-12T10:18:00Z"/>
          <w:lang w:eastAsia="x-none"/>
        </w:rPr>
      </w:pPr>
      <w:ins w:id="176" w:author="Huawei" w:date="2019-09-12T10:18:00Z">
        <w:r>
          <w:t>5.4.</w:t>
        </w:r>
      </w:ins>
      <w:ins w:id="177" w:author="Huawei" w:date="2019-09-12T10:19:00Z">
        <w:r>
          <w:t>7</w:t>
        </w:r>
      </w:ins>
      <w:ins w:id="178" w:author="Huawei" w:date="2019-09-12T10:18:00Z">
        <w:r>
          <w:t>.2</w:t>
        </w:r>
        <w:r>
          <w:tab/>
          <w:t>pfd-reports</w:t>
        </w:r>
      </w:ins>
    </w:p>
    <w:p w14:paraId="65DC325A" w14:textId="77777777" w:rsidR="00F86BE4" w:rsidRDefault="00F86BE4" w:rsidP="00F86BE4">
      <w:pPr>
        <w:rPr>
          <w:ins w:id="179" w:author="Huawei" w:date="2019-09-12T10:18:00Z"/>
          <w:lang w:eastAsia="zh-CN"/>
        </w:rPr>
      </w:pPr>
      <w:ins w:id="180" w:author="Huawei" w:date="2019-09-12T10:18:00Z">
        <w:r>
          <w:t xml:space="preserve">The </w:t>
        </w:r>
        <w:r>
          <w:rPr>
            <w:lang w:eastAsia="zh-CN"/>
          </w:rPr>
          <w:t>pfd-reports</w:t>
        </w:r>
        <w:r>
          <w:t xml:space="preserve"> </w:t>
        </w:r>
        <w:r>
          <w:rPr>
            <w:lang w:eastAsia="zh-CN"/>
          </w:rPr>
          <w:t xml:space="preserve">field </w:t>
        </w:r>
        <w:r>
          <w:t>is of type</w:t>
        </w:r>
        <w:r>
          <w:rPr>
            <w:lang w:eastAsia="zh-CN"/>
          </w:rPr>
          <w:t xml:space="preserve"> array</w:t>
        </w:r>
        <w:r>
          <w:t xml:space="preserve"> </w:t>
        </w:r>
        <w:r>
          <w:rPr>
            <w:lang w:eastAsia="zh-CN"/>
          </w:rPr>
          <w:t xml:space="preserve">and </w:t>
        </w:r>
        <w:r>
          <w:t xml:space="preserve">it contains a </w:t>
        </w:r>
        <w:r>
          <w:rPr>
            <w:lang w:eastAsia="zh-CN"/>
          </w:rPr>
          <w:t>list of pfds reports.</w:t>
        </w:r>
      </w:ins>
    </w:p>
    <w:p w14:paraId="4B84A5A0" w14:textId="4E285B68" w:rsidR="00F86BE4" w:rsidRDefault="00F86BE4" w:rsidP="00F86BE4">
      <w:pPr>
        <w:rPr>
          <w:ins w:id="181" w:author="Huawei" w:date="2019-09-12T10:18:00Z"/>
          <w:lang w:eastAsia="zh-CN"/>
        </w:rPr>
      </w:pPr>
      <w:ins w:id="182" w:author="Huawei" w:date="2019-09-12T10:18:00Z">
        <w:r>
          <w:rPr>
            <w:lang w:eastAsia="zh-CN"/>
          </w:rPr>
          <w:t>The pdf-reports field can be used in an HTTP POST to notify the failures in the installation/modification of PFDs. In this case, it shall be include</w:t>
        </w:r>
      </w:ins>
      <w:ins w:id="183" w:author="Wenliang Xu CT3#106" w:date="2019-09-23T23:31:00Z">
        <w:r w:rsidR="00A30FDD">
          <w:rPr>
            <w:lang w:eastAsia="zh-CN"/>
          </w:rPr>
          <w:t>d</w:t>
        </w:r>
      </w:ins>
      <w:ins w:id="184" w:author="Huawei" w:date="2019-09-12T10:18:00Z">
        <w:r>
          <w:rPr>
            <w:lang w:eastAsia="zh-CN"/>
          </w:rPr>
          <w:t xml:space="preserve"> in the body of the meessage.</w:t>
        </w:r>
      </w:ins>
    </w:p>
    <w:p w14:paraId="3AD2B96D" w14:textId="77777777" w:rsidR="00F86BE4" w:rsidRDefault="00F86BE4" w:rsidP="00F86BE4">
      <w:pPr>
        <w:rPr>
          <w:ins w:id="185" w:author="Huawei" w:date="2019-09-12T10:18:00Z"/>
          <w:lang w:eastAsia="zh-CN"/>
        </w:rPr>
      </w:pPr>
      <w:ins w:id="186" w:author="Huawei" w:date="2019-09-12T10:18:00Z">
        <w:r>
          <w:t>Multiple</w:t>
        </w:r>
        <w:r>
          <w:rPr>
            <w:lang w:eastAsia="zh-CN"/>
          </w:rPr>
          <w:t xml:space="preserve"> pfd</w:t>
        </w:r>
        <w:r>
          <w:t xml:space="preserve"> report instances shall be provided within the </w:t>
        </w:r>
        <w:r>
          <w:rPr>
            <w:lang w:eastAsia="zh-CN"/>
          </w:rPr>
          <w:t>pfd</w:t>
        </w:r>
        <w:r>
          <w:t xml:space="preserve">-reports field if different </w:t>
        </w:r>
        <w:r>
          <w:rPr>
            <w:lang w:eastAsia="zh-CN"/>
          </w:rPr>
          <w:t xml:space="preserve">pfd-failure-code </w:t>
        </w:r>
        <w:r>
          <w:t>values are applicable within the same HTTP response.</w:t>
        </w:r>
      </w:ins>
    </w:p>
    <w:p w14:paraId="41205D52" w14:textId="77777777" w:rsidR="00F86BE4" w:rsidRDefault="00F86BE4" w:rsidP="00F86BE4">
      <w:pPr>
        <w:rPr>
          <w:ins w:id="187" w:author="Huawei" w:date="2019-09-12T10:18:00Z"/>
          <w:lang w:eastAsia="zh-CN"/>
        </w:rPr>
      </w:pPr>
      <w:ins w:id="188" w:author="Huawei" w:date="2019-09-12T10:18:00Z">
        <w:r>
          <w:rPr>
            <w:lang w:eastAsia="zh-CN"/>
          </w:rPr>
          <w:t>user-plane-location-area field is included if the pfd-failure-code is set to the value "</w:t>
        </w:r>
        <w:r>
          <w:t>PARTIAL_FAILURE</w:t>
        </w:r>
        <w:r>
          <w:rPr>
            <w:lang w:eastAsia="zh-CN"/>
          </w:rPr>
          <w:t>".</w:t>
        </w:r>
      </w:ins>
    </w:p>
    <w:p w14:paraId="11A8DAA6" w14:textId="77777777" w:rsidR="00F86BE4" w:rsidRDefault="00F86BE4" w:rsidP="00F86BE4">
      <w:pPr>
        <w:rPr>
          <w:ins w:id="189" w:author="Huawei" w:date="2019-09-12T10:18:00Z"/>
          <w:lang w:eastAsia="zh-CN"/>
        </w:rPr>
      </w:pPr>
      <w:ins w:id="190" w:author="Huawei" w:date="2019-09-12T10:18:00Z">
        <w:r>
          <w:rPr>
            <w:lang w:eastAsia="zh-CN"/>
          </w:rPr>
          <w:t>A report instance shall contain application-ids and pfd-failure-code fields.</w:t>
        </w:r>
      </w:ins>
    </w:p>
    <w:p w14:paraId="15D8CD34" w14:textId="77777777" w:rsidR="00F86BE4" w:rsidRDefault="00F86BE4" w:rsidP="00F86BE4">
      <w:pPr>
        <w:rPr>
          <w:ins w:id="191" w:author="Huawei" w:date="2019-09-12T10:18:00Z"/>
        </w:rPr>
      </w:pPr>
      <w:ins w:id="192" w:author="Huawei" w:date="2019-09-12T10:18:00Z">
        <w:r>
          <w:rPr>
            <w:lang w:eastAsia="zh-CN"/>
          </w:rPr>
          <w:lastRenderedPageBreak/>
          <w:t>The JCR format for the pfd-reports is:</w:t>
        </w:r>
      </w:ins>
    </w:p>
    <w:p w14:paraId="3944EE87" w14:textId="77777777" w:rsidR="00F86BE4" w:rsidRDefault="00F86BE4" w:rsidP="00F86BE4">
      <w:pPr>
        <w:rPr>
          <w:ins w:id="193" w:author="Huawei" w:date="2019-09-12T10:18:00Z"/>
        </w:rPr>
      </w:pPr>
      <w:ins w:id="194" w:author="Huawei" w:date="2019-09-12T10:18:00Z">
        <w:r>
          <w:rPr>
            <w:lang w:eastAsia="zh-CN"/>
          </w:rPr>
          <w:t>$pfd-reports</w:t>
        </w:r>
        <w:r>
          <w:t xml:space="preserve"> </w:t>
        </w:r>
        <w:r>
          <w:rPr>
            <w:lang w:eastAsia="zh-CN"/>
          </w:rPr>
          <w:t xml:space="preserve">= </w:t>
        </w:r>
        <w:r>
          <w:t>"</w:t>
        </w:r>
        <w:r>
          <w:rPr>
            <w:lang w:eastAsia="zh-CN"/>
          </w:rPr>
          <w:t>pfd-reports</w:t>
        </w:r>
        <w:r>
          <w:t>" : [</w:t>
        </w:r>
      </w:ins>
    </w:p>
    <w:p w14:paraId="247F7215" w14:textId="77777777" w:rsidR="00F86BE4" w:rsidRDefault="00F86BE4" w:rsidP="00F86BE4">
      <w:pPr>
        <w:rPr>
          <w:ins w:id="195" w:author="Huawei" w:date="2019-09-12T10:18:00Z"/>
          <w:lang w:eastAsia="zh-CN"/>
        </w:rPr>
      </w:pPr>
      <w:ins w:id="196" w:author="Huawei" w:date="2019-09-12T10:18:00Z">
        <w:r>
          <w:t xml:space="preserve">  {     </w:t>
        </w:r>
        <w:r>
          <w:rPr>
            <w:lang w:eastAsia="zh-CN"/>
          </w:rPr>
          <w:t>$application-ids</w:t>
        </w:r>
        <w:r>
          <w:t>,</w:t>
        </w:r>
      </w:ins>
    </w:p>
    <w:p w14:paraId="48485C95" w14:textId="77777777" w:rsidR="00F86BE4" w:rsidRDefault="00F86BE4" w:rsidP="00F86BE4">
      <w:pPr>
        <w:rPr>
          <w:ins w:id="197" w:author="Huawei" w:date="2019-09-12T10:18:00Z"/>
          <w:lang w:val="en-US" w:eastAsia="zh-CN"/>
        </w:rPr>
      </w:pPr>
      <w:ins w:id="198" w:author="Huawei" w:date="2019-09-12T10:18:00Z">
        <w:r>
          <w:t xml:space="preserve">      </w:t>
        </w:r>
        <w:r>
          <w:rPr>
            <w:lang w:eastAsia="zh-CN"/>
          </w:rPr>
          <w:t xml:space="preserve">  </w:t>
        </w:r>
        <w:r>
          <w:t xml:space="preserve"> </w:t>
        </w:r>
        <w:r>
          <w:rPr>
            <w:lang w:eastAsia="zh-CN"/>
          </w:rPr>
          <w:t>$</w:t>
        </w:r>
        <w:r>
          <w:rPr>
            <w:lang w:val="en-US" w:eastAsia="zh-CN"/>
          </w:rPr>
          <w:t>pfd-failure-code,</w:t>
        </w:r>
      </w:ins>
    </w:p>
    <w:p w14:paraId="1B148883" w14:textId="3944BD48" w:rsidR="00F86BE4" w:rsidRDefault="00F86BE4" w:rsidP="00F86BE4">
      <w:pPr>
        <w:rPr>
          <w:ins w:id="199" w:author="Huawei" w:date="2019-09-12T10:18:00Z"/>
          <w:lang w:val="en-US" w:eastAsia="zh-CN"/>
        </w:rPr>
      </w:pPr>
      <w:ins w:id="200" w:author="Huawei" w:date="2019-09-12T10:18:00Z">
        <w:r>
          <w:rPr>
            <w:lang w:val="en-US" w:eastAsia="zh-CN"/>
          </w:rPr>
          <w:t xml:space="preserve">         </w:t>
        </w:r>
        <w:r>
          <w:rPr>
            <w:lang w:eastAsia="zh-CN"/>
          </w:rPr>
          <w:t>$user-plane-location-area</w:t>
        </w:r>
      </w:ins>
      <w:ins w:id="201" w:author="Wenliang Xu CT3#106" w:date="2019-09-23T23:31:00Z">
        <w:r w:rsidR="00A30FDD">
          <w:rPr>
            <w:lang w:val="en-US" w:eastAsia="zh-CN"/>
          </w:rPr>
          <w:t xml:space="preserve"> ?</w:t>
        </w:r>
      </w:ins>
      <w:ins w:id="202" w:author="Huawei" w:date="2019-09-12T10:18:00Z">
        <w:del w:id="203" w:author="Wenliang Xu CT3#106" w:date="2019-09-23T23:31:00Z">
          <w:r w:rsidDel="00A30FDD">
            <w:rPr>
              <w:lang w:val="en-US" w:eastAsia="zh-CN"/>
            </w:rPr>
            <w:delText>,</w:delText>
          </w:r>
        </w:del>
      </w:ins>
    </w:p>
    <w:p w14:paraId="7DC5CEE5" w14:textId="77777777" w:rsidR="00F86BE4" w:rsidRDefault="00F86BE4" w:rsidP="00F86BE4">
      <w:pPr>
        <w:rPr>
          <w:ins w:id="204" w:author="Huawei" w:date="2019-09-12T10:18:00Z"/>
          <w:lang w:eastAsia="zh-CN"/>
        </w:rPr>
      </w:pPr>
      <w:ins w:id="205" w:author="Huawei" w:date="2019-09-12T10:18:00Z">
        <w:r>
          <w:rPr>
            <w:lang w:val="en-US"/>
          </w:rPr>
          <w:t xml:space="preserve">    </w:t>
        </w:r>
        <w:r>
          <w:t>}</w:t>
        </w:r>
        <w:r>
          <w:rPr>
            <w:lang w:eastAsia="zh-CN"/>
          </w:rPr>
          <w:t xml:space="preserve"> +</w:t>
        </w:r>
      </w:ins>
    </w:p>
    <w:p w14:paraId="289F2812" w14:textId="77777777" w:rsidR="00F86BE4" w:rsidRDefault="00F86BE4" w:rsidP="00F86BE4">
      <w:ins w:id="206" w:author="Huawei" w:date="2019-09-12T10:18:00Z">
        <w:r>
          <w:t>]</w:t>
        </w:r>
      </w:ins>
    </w:p>
    <w:p w14:paraId="7CD0FE32" w14:textId="77777777" w:rsidR="00AD5159" w:rsidRDefault="00AD5159" w:rsidP="00AD515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8B4C530" w14:textId="77777777" w:rsidR="00AD5159" w:rsidRDefault="00AD5159" w:rsidP="00AD5159">
      <w:pPr>
        <w:pStyle w:val="4"/>
        <w:rPr>
          <w:ins w:id="207" w:author="Huawei" w:date="2019-09-12T10:18:00Z"/>
          <w:lang w:eastAsia="x-none"/>
        </w:rPr>
      </w:pPr>
      <w:ins w:id="208" w:author="Huawei" w:date="2019-09-12T10:18:00Z">
        <w:r>
          <w:t>5.4.</w:t>
        </w:r>
      </w:ins>
      <w:ins w:id="209" w:author="Huawei" w:date="2019-09-12T10:19:00Z">
        <w:r>
          <w:t>7</w:t>
        </w:r>
      </w:ins>
      <w:ins w:id="210" w:author="Huawei" w:date="2019-09-12T10:18:00Z">
        <w:r>
          <w:t>.</w:t>
        </w:r>
      </w:ins>
      <w:ins w:id="211" w:author="Huawei" w:date="2019-09-12T10:26:00Z">
        <w:r>
          <w:t>3</w:t>
        </w:r>
      </w:ins>
      <w:ins w:id="212" w:author="Huawei" w:date="2019-09-12T10:18:00Z">
        <w:r>
          <w:tab/>
        </w:r>
      </w:ins>
      <w:ins w:id="213" w:author="Huawei" w:date="2019-09-12T10:26:00Z">
        <w:r>
          <w:rPr>
            <w:lang w:eastAsia="zh-CN"/>
          </w:rPr>
          <w:t>user-plane-location-area</w:t>
        </w:r>
      </w:ins>
    </w:p>
    <w:p w14:paraId="49FDBA8C" w14:textId="77777777" w:rsidR="00AD5159" w:rsidRDefault="00AD5159" w:rsidP="00AD5159">
      <w:pPr>
        <w:rPr>
          <w:ins w:id="214" w:author="Huawei" w:date="2019-09-12T10:18:00Z"/>
          <w:lang w:eastAsia="zh-CN"/>
        </w:rPr>
      </w:pPr>
      <w:ins w:id="215" w:author="Huawei" w:date="2019-09-12T10:18:00Z">
        <w:r>
          <w:t xml:space="preserve">The </w:t>
        </w:r>
      </w:ins>
      <w:ins w:id="216" w:author="Huawei" w:date="2019-09-12T10:26:00Z">
        <w:r>
          <w:rPr>
            <w:lang w:eastAsia="zh-CN"/>
          </w:rPr>
          <w:t>user-plane-location-areas</w:t>
        </w:r>
      </w:ins>
      <w:ins w:id="217" w:author="Huawei" w:date="2019-09-12T10:18:00Z">
        <w:r>
          <w:t xml:space="preserve"> </w:t>
        </w:r>
        <w:r>
          <w:rPr>
            <w:lang w:eastAsia="zh-CN"/>
          </w:rPr>
          <w:t xml:space="preserve">field </w:t>
        </w:r>
        <w:r>
          <w:t>is of type</w:t>
        </w:r>
        <w:r>
          <w:rPr>
            <w:lang w:eastAsia="zh-CN"/>
          </w:rPr>
          <w:t xml:space="preserve"> </w:t>
        </w:r>
      </w:ins>
      <w:ins w:id="218" w:author="Huawei" w:date="2019-09-12T10:33:00Z">
        <w:r w:rsidR="00DD79B7">
          <w:rPr>
            <w:lang w:eastAsia="zh-CN"/>
          </w:rPr>
          <w:t>object</w:t>
        </w:r>
      </w:ins>
      <w:ins w:id="219" w:author="Huawei" w:date="2019-09-12T10:18:00Z">
        <w:r>
          <w:t xml:space="preserve"> </w:t>
        </w:r>
        <w:r>
          <w:rPr>
            <w:lang w:eastAsia="zh-CN"/>
          </w:rPr>
          <w:t xml:space="preserve">and </w:t>
        </w:r>
        <w:r>
          <w:t xml:space="preserve">it contains </w:t>
        </w:r>
      </w:ins>
      <w:ins w:id="220" w:author="Huawei" w:date="2019-09-12T10:34:00Z">
        <w:r w:rsidR="00DD79B7">
          <w:rPr>
            <w:rFonts w:eastAsia="Times New Roman" w:cs="Arial"/>
            <w:szCs w:val="18"/>
          </w:rPr>
          <w:t>location area</w:t>
        </w:r>
      </w:ins>
      <w:ins w:id="221" w:author="Huawei" w:date="2019-09-12T14:12:00Z">
        <w:r w:rsidR="000D49F0">
          <w:rPr>
            <w:rFonts w:eastAsia="Times New Roman" w:cs="Arial"/>
            <w:szCs w:val="18"/>
          </w:rPr>
          <w:t>s</w:t>
        </w:r>
      </w:ins>
      <w:ins w:id="222" w:author="Huawei" w:date="2019-09-12T10:34:00Z">
        <w:r w:rsidR="00DD79B7">
          <w:rPr>
            <w:rFonts w:eastAsia="Times New Roman" w:cs="Arial"/>
            <w:szCs w:val="18"/>
          </w:rPr>
          <w:t xml:space="preserve"> of the user plane</w:t>
        </w:r>
      </w:ins>
      <w:ins w:id="223" w:author="Huawei" w:date="2019-09-12T14:12:00Z">
        <w:r w:rsidR="000D49F0">
          <w:rPr>
            <w:rFonts w:eastAsia="Times New Roman" w:cs="Arial"/>
            <w:szCs w:val="18"/>
          </w:rPr>
          <w:t>(s)</w:t>
        </w:r>
      </w:ins>
      <w:ins w:id="224" w:author="Huawei" w:date="2019-09-12T10:34:00Z">
        <w:r w:rsidR="00DD79B7">
          <w:rPr>
            <w:rFonts w:eastAsia="Times New Roman" w:cs="Arial"/>
            <w:szCs w:val="18"/>
          </w:rPr>
          <w:t xml:space="preserve"> which can not enforce the PFD(s) successfully</w:t>
        </w:r>
      </w:ins>
      <w:ins w:id="225" w:author="Huawei" w:date="2019-09-12T10:26:00Z">
        <w:r>
          <w:rPr>
            <w:lang w:eastAsia="zh-CN"/>
          </w:rPr>
          <w:t>.</w:t>
        </w:r>
      </w:ins>
    </w:p>
    <w:p w14:paraId="25EA6D4B" w14:textId="77777777" w:rsidR="00AD5159" w:rsidRDefault="00AD5159" w:rsidP="00AD5159">
      <w:pPr>
        <w:rPr>
          <w:ins w:id="226" w:author="Huawei" w:date="2019-09-12T10:18:00Z"/>
        </w:rPr>
      </w:pPr>
      <w:ins w:id="227" w:author="Huawei" w:date="2019-09-12T10:18:00Z">
        <w:r>
          <w:rPr>
            <w:lang w:eastAsia="zh-CN"/>
          </w:rPr>
          <w:t xml:space="preserve">The JCR format for the </w:t>
        </w:r>
      </w:ins>
      <w:ins w:id="228" w:author="Huawei" w:date="2019-09-12T10:27:00Z">
        <w:r>
          <w:rPr>
            <w:lang w:eastAsia="zh-CN"/>
          </w:rPr>
          <w:t>user-plane-location-area</w:t>
        </w:r>
      </w:ins>
      <w:ins w:id="229" w:author="Huawei" w:date="2019-09-12T10:18:00Z">
        <w:r>
          <w:rPr>
            <w:lang w:eastAsia="zh-CN"/>
          </w:rPr>
          <w:t xml:space="preserve"> is:</w:t>
        </w:r>
      </w:ins>
    </w:p>
    <w:p w14:paraId="2D6FA752" w14:textId="77777777" w:rsidR="00AD5159" w:rsidRDefault="00AD5159" w:rsidP="00AD5159">
      <w:pPr>
        <w:rPr>
          <w:ins w:id="230" w:author="Huawei" w:date="2019-09-12T10:27:00Z"/>
          <w:lang w:eastAsia="zh-CN"/>
        </w:rPr>
      </w:pPr>
      <w:ins w:id="231" w:author="Huawei" w:date="2019-09-12T10:27:00Z">
        <w:r>
          <w:rPr>
            <w:lang w:eastAsia="zh-CN"/>
          </w:rPr>
          <w:t>$</w:t>
        </w:r>
      </w:ins>
      <w:ins w:id="232" w:author="Huawei" w:date="2019-09-12T10:28:00Z">
        <w:r>
          <w:rPr>
            <w:lang w:eastAsia="zh-CN"/>
          </w:rPr>
          <w:t>user-plane-location-area</w:t>
        </w:r>
      </w:ins>
      <w:ins w:id="233" w:author="Huawei" w:date="2019-09-12T14:44:00Z">
        <w:r w:rsidR="002B3281">
          <w:rPr>
            <w:lang w:eastAsia="zh-CN"/>
          </w:rPr>
          <w:t xml:space="preserve"> =</w:t>
        </w:r>
        <w:r w:rsidR="002B3281">
          <w:t xml:space="preserve"> </w:t>
        </w:r>
        <w:r w:rsidR="002B3281">
          <w:rPr>
            <w:lang w:eastAsia="zh-CN"/>
          </w:rPr>
          <w:t xml:space="preserve"> </w:t>
        </w:r>
        <w:r w:rsidR="002B3281">
          <w:t>// :</w:t>
        </w:r>
      </w:ins>
      <w:ins w:id="234" w:author="Huawei" w:date="2019-09-12T10:27:00Z">
        <w:r>
          <w:rPr>
            <w:lang w:eastAsia="zh-CN"/>
          </w:rPr>
          <w:t xml:space="preserve"> {</w:t>
        </w:r>
      </w:ins>
    </w:p>
    <w:p w14:paraId="2F72BCCC" w14:textId="77777777" w:rsidR="002B3281" w:rsidRDefault="002B3281" w:rsidP="00AD5159">
      <w:pPr>
        <w:rPr>
          <w:ins w:id="235" w:author="Huawei" w:date="2019-09-12T14:47:00Z"/>
          <w:lang w:eastAsia="zh-CN"/>
        </w:rPr>
      </w:pPr>
      <w:ins w:id="236" w:author="Huawei" w:date="2019-09-12T14:44:00Z">
        <w:r>
          <w:rPr>
            <w:lang w:eastAsia="zh-CN"/>
          </w:rPr>
          <w:t xml:space="preserve">                                                  </w:t>
        </w:r>
      </w:ins>
      <w:ins w:id="237" w:author="Huawei" w:date="2019-09-12T10:27:00Z">
        <w:r w:rsidR="00AD5159">
          <w:rPr>
            <w:lang w:eastAsia="zh-CN"/>
          </w:rPr>
          <w:t xml:space="preserve">  $</w:t>
        </w:r>
      </w:ins>
      <w:ins w:id="238" w:author="Huawei" w:date="2019-09-12T14:47:00Z">
        <w:r w:rsidR="00873D3E">
          <w:rPr>
            <w:lang w:eastAsia="zh-CN"/>
          </w:rPr>
          <w:t>cell-ids</w:t>
        </w:r>
      </w:ins>
      <w:ins w:id="239" w:author="Huawei" w:date="2019-09-12T14:42:00Z">
        <w:r>
          <w:rPr>
            <w:lang w:eastAsia="zh-CN"/>
          </w:rPr>
          <w:t xml:space="preserve"> </w:t>
        </w:r>
      </w:ins>
      <w:ins w:id="240" w:author="Huawei" w:date="2019-09-12T14:38:00Z">
        <w:r>
          <w:rPr>
            <w:lang w:eastAsia="zh-CN"/>
          </w:rPr>
          <w:t>?,</w:t>
        </w:r>
      </w:ins>
    </w:p>
    <w:p w14:paraId="5FC1A6F0" w14:textId="77777777" w:rsidR="00873D3E" w:rsidRDefault="00873D3E" w:rsidP="00AD5159">
      <w:pPr>
        <w:rPr>
          <w:ins w:id="241" w:author="Huawei" w:date="2019-09-12T14:47:00Z"/>
          <w:lang w:eastAsia="zh-CN"/>
        </w:rPr>
      </w:pPr>
      <w:ins w:id="242" w:author="Huawei" w:date="2019-09-12T14:47:00Z">
        <w:r>
          <w:rPr>
            <w:lang w:eastAsia="zh-CN"/>
          </w:rPr>
          <w:t xml:space="preserve">                                                    $enodeb-ids ?,</w:t>
        </w:r>
      </w:ins>
    </w:p>
    <w:p w14:paraId="232E344F" w14:textId="77777777" w:rsidR="00873D3E" w:rsidRDefault="00873D3E" w:rsidP="00AD5159">
      <w:pPr>
        <w:rPr>
          <w:ins w:id="243" w:author="Huawei" w:date="2019-09-12T14:47:00Z"/>
          <w:lang w:eastAsia="zh-CN"/>
        </w:rPr>
      </w:pPr>
      <w:ins w:id="244" w:author="Huawei" w:date="2019-09-12T14:47:00Z">
        <w:r>
          <w:rPr>
            <w:lang w:eastAsia="zh-CN"/>
          </w:rPr>
          <w:t xml:space="preserve">                                                    $routing-area-id</w:t>
        </w:r>
      </w:ins>
      <w:ins w:id="245" w:author="Huawei" w:date="2019-09-12T14:48:00Z">
        <w:r>
          <w:rPr>
            <w:lang w:eastAsia="zh-CN"/>
          </w:rPr>
          <w:t>s</w:t>
        </w:r>
      </w:ins>
      <w:ins w:id="246" w:author="Huawei" w:date="2019-09-12T14:47:00Z">
        <w:r>
          <w:rPr>
            <w:lang w:eastAsia="zh-CN"/>
          </w:rPr>
          <w:t xml:space="preserve"> ?,</w:t>
        </w:r>
      </w:ins>
    </w:p>
    <w:p w14:paraId="3E997C7D" w14:textId="77777777" w:rsidR="00873D3E" w:rsidRDefault="00873D3E" w:rsidP="00AD5159">
      <w:pPr>
        <w:rPr>
          <w:ins w:id="247" w:author="Huawei" w:date="2019-09-12T14:38:00Z"/>
          <w:lang w:eastAsia="zh-CN"/>
        </w:rPr>
      </w:pPr>
      <w:ins w:id="248" w:author="Huawei" w:date="2019-09-12T14:47:00Z">
        <w:r>
          <w:rPr>
            <w:lang w:eastAsia="zh-CN"/>
          </w:rPr>
          <w:t xml:space="preserve">                                                    $</w:t>
        </w:r>
      </w:ins>
      <w:ins w:id="249" w:author="Huawei" w:date="2019-09-12T14:48:00Z">
        <w:r w:rsidR="00435157">
          <w:rPr>
            <w:lang w:eastAsia="zh-CN"/>
          </w:rPr>
          <w:t>tracking-area-id</w:t>
        </w:r>
      </w:ins>
      <w:ins w:id="250" w:author="Huawei" w:date="2019-09-12T14:47:00Z">
        <w:r>
          <w:rPr>
            <w:lang w:eastAsia="zh-CN"/>
          </w:rPr>
          <w:t xml:space="preserve"> ?,</w:t>
        </w:r>
      </w:ins>
    </w:p>
    <w:p w14:paraId="4E466135" w14:textId="77777777" w:rsidR="00AD5159" w:rsidRPr="00435157" w:rsidRDefault="00873D3E" w:rsidP="00AD5159">
      <w:pPr>
        <w:rPr>
          <w:ins w:id="251" w:author="Huawei" w:date="2019-09-12T10:27:00Z"/>
          <w:lang w:val="en-US" w:eastAsia="zh-CN"/>
        </w:rPr>
      </w:pPr>
      <w:ins w:id="252" w:author="Huawei" w:date="2019-09-12T14:45:00Z">
        <w:r>
          <w:rPr>
            <w:lang w:eastAsia="zh-CN"/>
          </w:rPr>
          <w:t xml:space="preserve">                                                    </w:t>
        </w:r>
      </w:ins>
      <w:ins w:id="253" w:author="Huawei" w:date="2019-09-12T10:27:00Z">
        <w:r w:rsidR="00AD5159">
          <w:rPr>
            <w:lang w:eastAsia="zh-CN"/>
          </w:rPr>
          <w:t>}</w:t>
        </w:r>
      </w:ins>
    </w:p>
    <w:p w14:paraId="7D0C0BE9" w14:textId="77777777" w:rsidR="00AD5159" w:rsidRDefault="00AD5159" w:rsidP="00FD1FCD">
      <w:pPr>
        <w:rPr>
          <w:ins w:id="254" w:author="Huawei" w:date="2019-09-12T10:57:00Z"/>
          <w:noProof/>
        </w:rPr>
      </w:pPr>
    </w:p>
    <w:p w14:paraId="5231EBCB" w14:textId="77777777" w:rsidR="00B54031" w:rsidRDefault="00B54031" w:rsidP="00B54031">
      <w:pPr>
        <w:pStyle w:val="4"/>
        <w:rPr>
          <w:ins w:id="255" w:author="Huawei" w:date="2019-09-12T10:57:00Z"/>
          <w:sz w:val="22"/>
          <w:szCs w:val="22"/>
        </w:rPr>
      </w:pPr>
      <w:bookmarkStart w:id="256" w:name="_Toc4485453"/>
      <w:ins w:id="257" w:author="Huawei" w:date="2019-09-12T10:57:00Z">
        <w:r>
          <w:t>5.4.7.4</w:t>
        </w:r>
        <w:r>
          <w:rPr>
            <w:sz w:val="22"/>
            <w:szCs w:val="22"/>
          </w:rPr>
          <w:tab/>
        </w:r>
      </w:ins>
      <w:bookmarkEnd w:id="256"/>
      <w:ins w:id="258" w:author="Huawei" w:date="2019-09-12T14:50:00Z">
        <w:r w:rsidR="00435157">
          <w:rPr>
            <w:lang w:eastAsia="zh-CN"/>
          </w:rPr>
          <w:t>cell-ids</w:t>
        </w:r>
      </w:ins>
    </w:p>
    <w:p w14:paraId="602FB837" w14:textId="4CE3DF21" w:rsidR="00B54031" w:rsidRDefault="00B54031" w:rsidP="00B54031">
      <w:pPr>
        <w:rPr>
          <w:ins w:id="259" w:author="Huawei" w:date="2019-09-12T11:09:00Z"/>
          <w:lang w:eastAsia="zh-CN"/>
        </w:rPr>
      </w:pPr>
      <w:ins w:id="260" w:author="Huawei" w:date="2019-09-12T10:57:00Z">
        <w:r>
          <w:t xml:space="preserve">The </w:t>
        </w:r>
      </w:ins>
      <w:ins w:id="261" w:author="Huawei" w:date="2019-09-12T14:50:00Z">
        <w:r w:rsidR="00435157">
          <w:rPr>
            <w:lang w:eastAsia="zh-CN"/>
          </w:rPr>
          <w:t>cell-ids</w:t>
        </w:r>
      </w:ins>
      <w:ins w:id="262" w:author="Huawei" w:date="2019-09-12T10:57:00Z">
        <w:r>
          <w:t xml:space="preserve"> is of type </w:t>
        </w:r>
        <w:r>
          <w:rPr>
            <w:lang w:eastAsia="zh-CN"/>
          </w:rPr>
          <w:t>string array</w:t>
        </w:r>
      </w:ins>
      <w:ins w:id="263" w:author="Huawei" w:date="2019-09-12T11:10:00Z">
        <w:r w:rsidR="00294171">
          <w:rPr>
            <w:lang w:eastAsia="zh-CN"/>
          </w:rPr>
          <w:t xml:space="preserve"> and it contains </w:t>
        </w:r>
      </w:ins>
      <w:ins w:id="264" w:author="Huawei" w:date="2019-09-12T14:50:00Z">
        <w:r w:rsidR="00435157">
          <w:rPr>
            <w:rFonts w:cs="Arial"/>
            <w:szCs w:val="18"/>
            <w:lang w:eastAsia="zh-CN"/>
          </w:rPr>
          <w:t>a list of Cell Global Identities served</w:t>
        </w:r>
      </w:ins>
      <w:ins w:id="265" w:author="Huawei" w:date="2019-09-12T11:15:00Z">
        <w:r w:rsidR="00294171">
          <w:rPr>
            <w:lang w:eastAsia="zh-CN"/>
          </w:rPr>
          <w:t xml:space="preserve"> by</w:t>
        </w:r>
      </w:ins>
      <w:ins w:id="266" w:author="Huawei" w:date="2019-09-12T11:11:00Z">
        <w:r w:rsidR="00294171">
          <w:rPr>
            <w:lang w:eastAsia="zh-CN"/>
          </w:rPr>
          <w:t xml:space="preserve"> the user plane</w:t>
        </w:r>
      </w:ins>
      <w:ins w:id="267" w:author="Huawei" w:date="2019-09-12T14:14:00Z">
        <w:r w:rsidR="000D49F0">
          <w:rPr>
            <w:lang w:eastAsia="zh-CN"/>
          </w:rPr>
          <w:t>(s)</w:t>
        </w:r>
      </w:ins>
      <w:ins w:id="268" w:author="Huawei" w:date="2019-09-12T11:11:00Z">
        <w:r w:rsidR="00294171" w:rsidRPr="00294171">
          <w:rPr>
            <w:rFonts w:eastAsia="Times New Roman" w:cs="Arial"/>
            <w:szCs w:val="18"/>
          </w:rPr>
          <w:t xml:space="preserve"> </w:t>
        </w:r>
        <w:r w:rsidR="00294171">
          <w:rPr>
            <w:rFonts w:eastAsia="Times New Roman" w:cs="Arial"/>
            <w:szCs w:val="18"/>
          </w:rPr>
          <w:t>which can not enforce the PFD(s) successfully</w:t>
        </w:r>
      </w:ins>
      <w:ins w:id="269" w:author="Huawei" w:date="2019-09-12T10:57:00Z">
        <w:r>
          <w:rPr>
            <w:lang w:eastAsia="zh-CN"/>
          </w:rPr>
          <w:t xml:space="preserve">. </w:t>
        </w:r>
      </w:ins>
      <w:ins w:id="270" w:author="Huawei1" w:date="2019-09-25T10:47:00Z">
        <w:r w:rsidR="004D6A50">
          <w:rPr>
            <w:lang w:eastAsia="zh-CN"/>
          </w:rPr>
          <w:t>The content of the string has the same encoding as defined in subclause 8.21.1 of 3GPP TS 29.274 [</w:t>
        </w:r>
      </w:ins>
      <w:ins w:id="271" w:author="Huawei1" w:date="2019-09-25T10:51:00Z">
        <w:r w:rsidR="004A2387">
          <w:rPr>
            <w:lang w:eastAsia="zh-CN"/>
          </w:rPr>
          <w:t>x]</w:t>
        </w:r>
      </w:ins>
    </w:p>
    <w:p w14:paraId="21BAFE48" w14:textId="77777777" w:rsidR="00435157" w:rsidRDefault="00435157" w:rsidP="00435157">
      <w:pPr>
        <w:pStyle w:val="4"/>
        <w:rPr>
          <w:ins w:id="272" w:author="Huawei" w:date="2019-09-12T14:50:00Z"/>
          <w:sz w:val="22"/>
          <w:szCs w:val="22"/>
        </w:rPr>
      </w:pPr>
      <w:ins w:id="273" w:author="Huawei" w:date="2019-09-12T14:50:00Z">
        <w:r>
          <w:t>5.4.7.</w:t>
        </w:r>
      </w:ins>
      <w:ins w:id="274" w:author="Huawei" w:date="2019-09-12T14:55:00Z">
        <w:r>
          <w:t>5</w:t>
        </w:r>
      </w:ins>
      <w:ins w:id="275" w:author="Huawei" w:date="2019-09-12T14:50:00Z">
        <w:r>
          <w:rPr>
            <w:sz w:val="22"/>
            <w:szCs w:val="22"/>
          </w:rPr>
          <w:tab/>
        </w:r>
      </w:ins>
      <w:ins w:id="276" w:author="Huawei" w:date="2019-09-12T14:54:00Z">
        <w:r>
          <w:rPr>
            <w:lang w:eastAsia="zh-CN"/>
          </w:rPr>
          <w:t>enodeb-ids</w:t>
        </w:r>
      </w:ins>
    </w:p>
    <w:p w14:paraId="1DB9E401" w14:textId="0D4C1E84" w:rsidR="00437C42" w:rsidRDefault="00435157" w:rsidP="00435157">
      <w:pPr>
        <w:rPr>
          <w:ins w:id="277" w:author="Huawei" w:date="2019-09-12T14:50:00Z"/>
          <w:lang w:eastAsia="zh-CN"/>
        </w:rPr>
      </w:pPr>
      <w:ins w:id="278" w:author="Huawei" w:date="2019-09-12T14:50:00Z">
        <w:r>
          <w:t xml:space="preserve">The </w:t>
        </w:r>
      </w:ins>
      <w:ins w:id="279" w:author="Huawei" w:date="2019-09-12T14:54:00Z">
        <w:r>
          <w:rPr>
            <w:lang w:eastAsia="zh-CN"/>
          </w:rPr>
          <w:t>enodeb-ids</w:t>
        </w:r>
      </w:ins>
      <w:ins w:id="280" w:author="Huawei" w:date="2019-09-12T14:50:00Z">
        <w:r>
          <w:t xml:space="preserve"> is of type </w:t>
        </w:r>
        <w:r>
          <w:rPr>
            <w:lang w:eastAsia="zh-CN"/>
          </w:rPr>
          <w:t xml:space="preserve">string array and it contains </w:t>
        </w:r>
        <w:r>
          <w:rPr>
            <w:rFonts w:cs="Arial"/>
            <w:szCs w:val="18"/>
            <w:lang w:eastAsia="zh-CN"/>
          </w:rPr>
          <w:t xml:space="preserve">a list of </w:t>
        </w:r>
      </w:ins>
      <w:ins w:id="281" w:author="Huawei" w:date="2019-09-12T14:55:00Z">
        <w:r>
          <w:rPr>
            <w:rFonts w:cs="Arial"/>
            <w:szCs w:val="18"/>
            <w:lang w:eastAsia="zh-CN"/>
          </w:rPr>
          <w:t>eNodeB identities</w:t>
        </w:r>
      </w:ins>
      <w:ins w:id="282" w:author="Huawei" w:date="2019-09-12T14:50:00Z">
        <w:r>
          <w:rPr>
            <w:rFonts w:cs="Arial"/>
            <w:szCs w:val="18"/>
            <w:lang w:eastAsia="zh-CN"/>
          </w:rPr>
          <w:t xml:space="preserve"> served</w:t>
        </w:r>
        <w:r>
          <w:rPr>
            <w:lang w:eastAsia="zh-CN"/>
          </w:rPr>
          <w:t xml:space="preserve"> by the user plane(s)</w:t>
        </w:r>
        <w:r w:rsidRPr="00294171">
          <w:rPr>
            <w:rFonts w:eastAsia="Times New Roman" w:cs="Arial"/>
            <w:szCs w:val="18"/>
          </w:rPr>
          <w:t xml:space="preserve"> </w:t>
        </w:r>
        <w:r>
          <w:rPr>
            <w:rFonts w:eastAsia="Times New Roman" w:cs="Arial"/>
            <w:szCs w:val="18"/>
          </w:rPr>
          <w:t>which can not enforce the PFD(s) successfully</w:t>
        </w:r>
        <w:r>
          <w:rPr>
            <w:lang w:eastAsia="zh-CN"/>
          </w:rPr>
          <w:t>.</w:t>
        </w:r>
      </w:ins>
      <w:ins w:id="283" w:author="Huawei1" w:date="2019-09-25T10:51:00Z">
        <w:r w:rsidR="004A2387">
          <w:rPr>
            <w:lang w:eastAsia="zh-CN"/>
          </w:rPr>
          <w:t xml:space="preserve"> The content of the string has the same encoding as defined in subclause 8.21.</w:t>
        </w:r>
      </w:ins>
      <w:bookmarkStart w:id="284" w:name="_GoBack"/>
      <w:bookmarkEnd w:id="284"/>
      <w:ins w:id="285" w:author="Huawei3" w:date="2019-09-30T17:17:00Z">
        <w:r w:rsidR="007744BD">
          <w:rPr>
            <w:rFonts w:hint="eastAsia"/>
            <w:lang w:eastAsia="zh-CN"/>
          </w:rPr>
          <w:t>8</w:t>
        </w:r>
      </w:ins>
      <w:ins w:id="286" w:author="Huawei1" w:date="2019-09-25T10:51:00Z">
        <w:r w:rsidR="004A2387">
          <w:rPr>
            <w:lang w:eastAsia="zh-CN"/>
          </w:rPr>
          <w:t xml:space="preserve"> of 3GPP TS 29.274 [x]</w:t>
        </w:r>
      </w:ins>
      <w:ins w:id="287" w:author="Huawei1" w:date="2019-09-25T10:52:00Z">
        <w:r w:rsidR="004A2387">
          <w:rPr>
            <w:lang w:eastAsia="zh-CN"/>
          </w:rPr>
          <w:t>.</w:t>
        </w:r>
      </w:ins>
    </w:p>
    <w:p w14:paraId="7F6CB7A7" w14:textId="77777777" w:rsidR="00435157" w:rsidRDefault="00435157" w:rsidP="00435157">
      <w:pPr>
        <w:pStyle w:val="4"/>
        <w:rPr>
          <w:ins w:id="288" w:author="Huawei" w:date="2019-09-12T14:50:00Z"/>
          <w:sz w:val="22"/>
          <w:szCs w:val="22"/>
        </w:rPr>
      </w:pPr>
      <w:ins w:id="289" w:author="Huawei" w:date="2019-09-12T14:50:00Z">
        <w:r>
          <w:t>5.4.7.</w:t>
        </w:r>
      </w:ins>
      <w:ins w:id="290" w:author="Huawei" w:date="2019-09-12T14:55:00Z">
        <w:r>
          <w:t>6</w:t>
        </w:r>
      </w:ins>
      <w:ins w:id="291" w:author="Huawei" w:date="2019-09-12T14:50:00Z">
        <w:r>
          <w:rPr>
            <w:sz w:val="22"/>
            <w:szCs w:val="22"/>
          </w:rPr>
          <w:tab/>
        </w:r>
      </w:ins>
      <w:ins w:id="292" w:author="Huawei" w:date="2019-09-12T14:55:00Z">
        <w:r>
          <w:rPr>
            <w:lang w:eastAsia="zh-CN"/>
          </w:rPr>
          <w:t>routing-area-ids</w:t>
        </w:r>
      </w:ins>
    </w:p>
    <w:p w14:paraId="08CE71D7" w14:textId="2C2EFF3D" w:rsidR="00435157" w:rsidRDefault="00435157" w:rsidP="00435157">
      <w:pPr>
        <w:rPr>
          <w:ins w:id="293" w:author="Huawei" w:date="2019-09-12T14:56:00Z"/>
          <w:lang w:eastAsia="zh-CN"/>
        </w:rPr>
      </w:pPr>
      <w:ins w:id="294" w:author="Huawei" w:date="2019-09-12T14:50:00Z">
        <w:r>
          <w:t xml:space="preserve">The </w:t>
        </w:r>
      </w:ins>
      <w:ins w:id="295" w:author="Huawei" w:date="2019-09-12T14:55:00Z">
        <w:r>
          <w:rPr>
            <w:lang w:eastAsia="zh-CN"/>
          </w:rPr>
          <w:t>routing-area-ids</w:t>
        </w:r>
      </w:ins>
      <w:ins w:id="296" w:author="Huawei" w:date="2019-09-12T14:50:00Z">
        <w:r>
          <w:t xml:space="preserve"> is of type </w:t>
        </w:r>
        <w:r>
          <w:rPr>
            <w:lang w:eastAsia="zh-CN"/>
          </w:rPr>
          <w:t xml:space="preserve">string array and it contains </w:t>
        </w:r>
        <w:r>
          <w:rPr>
            <w:rFonts w:cs="Arial"/>
            <w:szCs w:val="18"/>
            <w:lang w:eastAsia="zh-CN"/>
          </w:rPr>
          <w:t xml:space="preserve">a list of </w:t>
        </w:r>
      </w:ins>
      <w:ins w:id="297" w:author="Huawei" w:date="2019-09-12T14:56:00Z">
        <w:r>
          <w:rPr>
            <w:rFonts w:cs="Arial"/>
            <w:szCs w:val="18"/>
            <w:lang w:eastAsia="zh-CN"/>
          </w:rPr>
          <w:t>Routing Area Identities</w:t>
        </w:r>
      </w:ins>
      <w:ins w:id="298" w:author="Huawei" w:date="2019-09-12T14:50:00Z">
        <w:r>
          <w:rPr>
            <w:rFonts w:cs="Arial"/>
            <w:szCs w:val="18"/>
            <w:lang w:eastAsia="zh-CN"/>
          </w:rPr>
          <w:t xml:space="preserve"> served</w:t>
        </w:r>
        <w:r>
          <w:rPr>
            <w:lang w:eastAsia="zh-CN"/>
          </w:rPr>
          <w:t xml:space="preserve"> by the user plane(s)</w:t>
        </w:r>
        <w:r w:rsidRPr="00294171">
          <w:rPr>
            <w:rFonts w:eastAsia="Times New Roman" w:cs="Arial"/>
            <w:szCs w:val="18"/>
          </w:rPr>
          <w:t xml:space="preserve"> </w:t>
        </w:r>
        <w:r>
          <w:rPr>
            <w:rFonts w:eastAsia="Times New Roman" w:cs="Arial"/>
            <w:szCs w:val="18"/>
          </w:rPr>
          <w:t>which can not enforce the PFD(s) successfully</w:t>
        </w:r>
        <w:r>
          <w:rPr>
            <w:lang w:eastAsia="zh-CN"/>
          </w:rPr>
          <w:t>.</w:t>
        </w:r>
      </w:ins>
      <w:ins w:id="299" w:author="Huawei1" w:date="2019-09-25T10:51:00Z">
        <w:r w:rsidR="004A2387">
          <w:rPr>
            <w:lang w:eastAsia="zh-CN"/>
          </w:rPr>
          <w:t xml:space="preserve"> The content of the string has the same encoding as defined in subclause 8.21.</w:t>
        </w:r>
      </w:ins>
      <w:ins w:id="300" w:author="Huawei1" w:date="2019-09-25T10:52:00Z">
        <w:r w:rsidR="004A2387">
          <w:rPr>
            <w:lang w:eastAsia="zh-CN"/>
          </w:rPr>
          <w:t>3</w:t>
        </w:r>
      </w:ins>
      <w:ins w:id="301" w:author="Huawei1" w:date="2019-09-25T10:51:00Z">
        <w:r w:rsidR="004A2387">
          <w:rPr>
            <w:lang w:eastAsia="zh-CN"/>
          </w:rPr>
          <w:t xml:space="preserve"> of 3GPP TS 29.274 [x]</w:t>
        </w:r>
      </w:ins>
      <w:ins w:id="302" w:author="Huawei1" w:date="2019-09-25T10:52:00Z">
        <w:r w:rsidR="004A2387">
          <w:rPr>
            <w:lang w:eastAsia="zh-CN"/>
          </w:rPr>
          <w:t>.</w:t>
        </w:r>
      </w:ins>
    </w:p>
    <w:p w14:paraId="72F1F56E" w14:textId="77777777" w:rsidR="00435157" w:rsidRDefault="00435157" w:rsidP="00435157">
      <w:pPr>
        <w:pStyle w:val="4"/>
        <w:rPr>
          <w:ins w:id="303" w:author="Huawei" w:date="2019-09-12T14:56:00Z"/>
          <w:sz w:val="22"/>
          <w:szCs w:val="22"/>
        </w:rPr>
      </w:pPr>
      <w:ins w:id="304" w:author="Huawei" w:date="2019-09-12T14:56:00Z">
        <w:r>
          <w:t>5.4.7.7</w:t>
        </w:r>
        <w:r>
          <w:rPr>
            <w:sz w:val="22"/>
            <w:szCs w:val="22"/>
          </w:rPr>
          <w:tab/>
        </w:r>
        <w:r>
          <w:rPr>
            <w:lang w:eastAsia="zh-CN"/>
          </w:rPr>
          <w:t>tracking-area-ids</w:t>
        </w:r>
      </w:ins>
    </w:p>
    <w:p w14:paraId="4761833B" w14:textId="59B39100" w:rsidR="00435157" w:rsidRDefault="00435157" w:rsidP="00435157">
      <w:pPr>
        <w:rPr>
          <w:ins w:id="305" w:author="Huawei" w:date="2019-09-12T11:09:00Z"/>
          <w:lang w:eastAsia="zh-CN"/>
        </w:rPr>
      </w:pPr>
      <w:ins w:id="306" w:author="Huawei" w:date="2019-09-12T14:56:00Z">
        <w:r>
          <w:t xml:space="preserve">The </w:t>
        </w:r>
        <w:r>
          <w:rPr>
            <w:lang w:eastAsia="zh-CN"/>
          </w:rPr>
          <w:t>tracking-area-ids</w:t>
        </w:r>
        <w:r>
          <w:t xml:space="preserve"> is of type </w:t>
        </w:r>
        <w:r>
          <w:rPr>
            <w:lang w:eastAsia="zh-CN"/>
          </w:rPr>
          <w:t xml:space="preserve">string array and it contains </w:t>
        </w:r>
        <w:r>
          <w:rPr>
            <w:rFonts w:cs="Arial"/>
            <w:szCs w:val="18"/>
            <w:lang w:eastAsia="zh-CN"/>
          </w:rPr>
          <w:t>a list of Tracking Area Identities served</w:t>
        </w:r>
        <w:r>
          <w:rPr>
            <w:lang w:eastAsia="zh-CN"/>
          </w:rPr>
          <w:t xml:space="preserve"> by the user plane(s)</w:t>
        </w:r>
        <w:r w:rsidRPr="00294171">
          <w:rPr>
            <w:rFonts w:eastAsia="Times New Roman" w:cs="Arial"/>
            <w:szCs w:val="18"/>
          </w:rPr>
          <w:t xml:space="preserve"> </w:t>
        </w:r>
        <w:r>
          <w:rPr>
            <w:rFonts w:eastAsia="Times New Roman" w:cs="Arial"/>
            <w:szCs w:val="18"/>
          </w:rPr>
          <w:t>which can not enforce the PFD(s) successfully</w:t>
        </w:r>
        <w:r>
          <w:rPr>
            <w:lang w:eastAsia="zh-CN"/>
          </w:rPr>
          <w:t>.</w:t>
        </w:r>
      </w:ins>
      <w:ins w:id="307" w:author="Huawei1" w:date="2019-09-25T10:52:00Z">
        <w:r w:rsidR="004A2387">
          <w:rPr>
            <w:lang w:eastAsia="zh-CN"/>
          </w:rPr>
          <w:t xml:space="preserve"> The content of the string has the same encoding as defined in subclause 8.21.4 of 3GPP TS 29.274 [x].</w:t>
        </w:r>
      </w:ins>
    </w:p>
    <w:p w14:paraId="3DE76272"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0B88C06" w14:textId="77777777" w:rsidR="002E65DE" w:rsidRDefault="002E65DE" w:rsidP="002E65DE">
      <w:pPr>
        <w:pStyle w:val="1"/>
      </w:pPr>
      <w:bookmarkStart w:id="308" w:name="_Toc11335480"/>
      <w:r>
        <w:rPr>
          <w:lang w:eastAsia="zh-CN"/>
        </w:rPr>
        <w:lastRenderedPageBreak/>
        <w:t>A.3</w:t>
      </w:r>
      <w:r>
        <w:rPr>
          <w:noProof/>
          <w:szCs w:val="36"/>
          <w:lang w:eastAsia="zh-CN"/>
        </w:rPr>
        <w:tab/>
        <w:t>PFD management notification</w:t>
      </w:r>
      <w:r>
        <w:t xml:space="preserve"> schema</w:t>
      </w:r>
      <w:bookmarkEnd w:id="308"/>
    </w:p>
    <w:p w14:paraId="72E0AF7F" w14:textId="77777777" w:rsidR="002E65DE" w:rsidRDefault="002E65DE" w:rsidP="002E65DE">
      <w:pPr>
        <w:rPr>
          <w:lang w:eastAsia="zh-CN"/>
        </w:rPr>
      </w:pPr>
      <w:r>
        <w:rPr>
          <w:lang w:eastAsia="zh-CN"/>
        </w:rPr>
        <w:t>This subclause defines the JSON schema for the body of HTTP request providing the notification of PFD management. The schema is based on IETF draft-newton-json-content-rules [12] and is defined below</w:t>
      </w:r>
      <w:r>
        <w:t>:</w:t>
      </w:r>
    </w:p>
    <w:p w14:paraId="30B99BF1" w14:textId="77777777" w:rsidR="002E65DE" w:rsidRDefault="002E65DE" w:rsidP="002E65DE">
      <w:pPr>
        <w:rPr>
          <w:lang w:eastAsia="zh-CN"/>
        </w:rPr>
      </w:pPr>
      <w:r>
        <w:t># jcr-version 0.</w:t>
      </w:r>
      <w:r>
        <w:rPr>
          <w:lang w:eastAsia="zh-CN"/>
        </w:rPr>
        <w:t>7</w:t>
      </w:r>
    </w:p>
    <w:p w14:paraId="5BA02951" w14:textId="77777777" w:rsidR="002E65DE" w:rsidRDefault="002E65DE" w:rsidP="002E65DE">
      <w:r>
        <w:t># ruleset-id 3gpp.nuapplication.notification</w:t>
      </w:r>
    </w:p>
    <w:p w14:paraId="2A5DEE2E" w14:textId="77777777" w:rsidR="002E65DE" w:rsidRDefault="002E65DE" w:rsidP="002E65DE">
      <w:r>
        <w:rPr>
          <w:lang w:eastAsia="zh-CN"/>
        </w:rPr>
        <w:t xml:space="preserve"># import </w:t>
      </w:r>
      <w:r>
        <w:t>3gpp.gwapplication.info</w:t>
      </w:r>
      <w:r>
        <w:rPr>
          <w:lang w:eastAsia="zh-CN"/>
        </w:rPr>
        <w:t xml:space="preserve"> as info</w:t>
      </w:r>
    </w:p>
    <w:p w14:paraId="708727CF" w14:textId="77777777" w:rsidR="002E65DE" w:rsidRDefault="002E65DE" w:rsidP="002E65DE"/>
    <w:p w14:paraId="0C0F2CE2" w14:textId="77777777" w:rsidR="002E65DE" w:rsidRDefault="002E65DE" w:rsidP="002E65DE">
      <w:pPr>
        <w:rPr>
          <w:lang w:eastAsia="zh-CN"/>
        </w:rPr>
      </w:pPr>
      <w:r>
        <w:t xml:space="preserve">; A JCR for the notification body </w:t>
      </w:r>
    </w:p>
    <w:p w14:paraId="3D39972B" w14:textId="77777777" w:rsidR="002E65DE" w:rsidRDefault="002E65DE" w:rsidP="002E65DE">
      <w:r>
        <w:rPr>
          <w:lang w:eastAsia="zh-CN"/>
        </w:rPr>
        <w:t xml:space="preserve">$notification-root = @{root} </w:t>
      </w:r>
      <w:r>
        <w:t>{</w:t>
      </w:r>
    </w:p>
    <w:p w14:paraId="656927E2" w14:textId="77777777" w:rsidR="002E65DE" w:rsidRDefault="002E65DE" w:rsidP="002E65DE">
      <w:pPr>
        <w:ind w:firstLine="195"/>
      </w:pPr>
      <w:r>
        <w:t>$info.pfd-reports</w:t>
      </w:r>
    </w:p>
    <w:p w14:paraId="0E2BEC16" w14:textId="77777777" w:rsidR="002E65DE" w:rsidRDefault="002E65DE" w:rsidP="002E65DE">
      <w:pPr>
        <w:rPr>
          <w:ins w:id="309" w:author="Huawei" w:date="2019-09-16T09:29:00Z"/>
        </w:rPr>
      </w:pPr>
      <w:r>
        <w:t xml:space="preserve">  }</w:t>
      </w:r>
    </w:p>
    <w:p w14:paraId="460CB972" w14:textId="77777777" w:rsidR="00ED7468" w:rsidRDefault="00ED7468" w:rsidP="00ED7468">
      <w:pPr>
        <w:rPr>
          <w:ins w:id="310" w:author="Huawei" w:date="2019-09-16T09:38:00Z"/>
        </w:rPr>
      </w:pPr>
      <w:ins w:id="311" w:author="Huawei" w:date="2019-09-16T09:38:00Z">
        <w:r>
          <w:t xml:space="preserve">; </w:t>
        </w:r>
        <w:r>
          <w:rPr>
            <w:lang w:eastAsia="zh-CN"/>
          </w:rPr>
          <w:t>Report</w:t>
        </w:r>
        <w:r>
          <w:t xml:space="preserve"> fields definitions</w:t>
        </w:r>
      </w:ins>
    </w:p>
    <w:p w14:paraId="71331FC1" w14:textId="77777777" w:rsidR="00ED7468" w:rsidRDefault="00ED7468" w:rsidP="00ED7468">
      <w:pPr>
        <w:rPr>
          <w:ins w:id="312" w:author="Huawei" w:date="2019-09-16T09:38:00Z"/>
        </w:rPr>
      </w:pPr>
      <w:ins w:id="313" w:author="Huawei" w:date="2019-09-16T09:38:00Z">
        <w:r>
          <w:t xml:space="preserve">; The list of </w:t>
        </w:r>
        <w:r>
          <w:rPr>
            <w:lang w:eastAsia="zh-CN"/>
          </w:rPr>
          <w:t>pfd reports</w:t>
        </w:r>
        <w:r>
          <w:t xml:space="preserve"> </w:t>
        </w:r>
        <w:r>
          <w:rPr>
            <w:lang w:eastAsia="zh-CN"/>
          </w:rPr>
          <w:t xml:space="preserve">sent </w:t>
        </w:r>
        <w:r>
          <w:t>to the SCEF</w:t>
        </w:r>
      </w:ins>
    </w:p>
    <w:p w14:paraId="51562B0B" w14:textId="77777777" w:rsidR="00ED7468" w:rsidRDefault="00ED7468" w:rsidP="00ED7468">
      <w:pPr>
        <w:rPr>
          <w:ins w:id="314" w:author="Huawei" w:date="2019-09-16T09:38:00Z"/>
        </w:rPr>
      </w:pPr>
      <w:ins w:id="315" w:author="Huawei" w:date="2019-09-16T09:38:00Z">
        <w:r>
          <w:rPr>
            <w:lang w:eastAsia="zh-CN"/>
          </w:rPr>
          <w:t>$pfd-reports</w:t>
        </w:r>
        <w:r>
          <w:t xml:space="preserve"> </w:t>
        </w:r>
        <w:r>
          <w:rPr>
            <w:lang w:eastAsia="zh-CN"/>
          </w:rPr>
          <w:t xml:space="preserve">= </w:t>
        </w:r>
        <w:r>
          <w:t>"</w:t>
        </w:r>
        <w:r>
          <w:rPr>
            <w:lang w:eastAsia="zh-CN"/>
          </w:rPr>
          <w:t>pfd-reports</w:t>
        </w:r>
        <w:r>
          <w:t>" : [</w:t>
        </w:r>
      </w:ins>
    </w:p>
    <w:p w14:paraId="71BE2F9E" w14:textId="77777777" w:rsidR="00ED7468" w:rsidRDefault="00ED7468" w:rsidP="00ED7468">
      <w:pPr>
        <w:rPr>
          <w:ins w:id="316" w:author="Huawei" w:date="2019-09-16T09:38:00Z"/>
        </w:rPr>
      </w:pPr>
      <w:ins w:id="317" w:author="Huawei" w:date="2019-09-16T09:38:00Z">
        <w:r>
          <w:t xml:space="preserve">  {</w:t>
        </w:r>
      </w:ins>
    </w:p>
    <w:p w14:paraId="2835AC72" w14:textId="77777777" w:rsidR="00ED7468" w:rsidRDefault="00ED7468" w:rsidP="00ED7468">
      <w:pPr>
        <w:rPr>
          <w:ins w:id="318" w:author="Huawei" w:date="2019-09-16T09:38:00Z"/>
          <w:lang w:eastAsia="zh-CN"/>
        </w:rPr>
      </w:pPr>
      <w:ins w:id="319" w:author="Huawei" w:date="2019-09-16T09:38:00Z">
        <w:r>
          <w:t xml:space="preserve">       </w:t>
        </w:r>
        <w:r>
          <w:rPr>
            <w:lang w:eastAsia="zh-CN"/>
          </w:rPr>
          <w:t>$application-ids</w:t>
        </w:r>
        <w:r>
          <w:t>,</w:t>
        </w:r>
      </w:ins>
    </w:p>
    <w:p w14:paraId="2E25688F" w14:textId="77777777" w:rsidR="00ED7468" w:rsidRDefault="00ED7468" w:rsidP="00ED7468">
      <w:pPr>
        <w:rPr>
          <w:ins w:id="320" w:author="Huawei" w:date="2019-09-16T09:38:00Z"/>
          <w:lang w:val="en-US" w:eastAsia="zh-CN"/>
        </w:rPr>
      </w:pPr>
      <w:ins w:id="321" w:author="Huawei" w:date="2019-09-16T09:38:00Z">
        <w:r>
          <w:t xml:space="preserve">       </w:t>
        </w:r>
        <w:r>
          <w:rPr>
            <w:lang w:eastAsia="zh-CN"/>
          </w:rPr>
          <w:t>$</w:t>
        </w:r>
        <w:r>
          <w:rPr>
            <w:lang w:val="en-US" w:eastAsia="zh-CN"/>
          </w:rPr>
          <w:t>pfd-failure-code,</w:t>
        </w:r>
      </w:ins>
    </w:p>
    <w:p w14:paraId="6C28F2F0" w14:textId="77777777" w:rsidR="00ED7468" w:rsidRDefault="00ED7468" w:rsidP="00ED7468">
      <w:pPr>
        <w:rPr>
          <w:ins w:id="322" w:author="Huawei" w:date="2019-09-16T09:38:00Z"/>
          <w:lang w:val="en-US" w:eastAsia="zh-CN"/>
        </w:rPr>
      </w:pPr>
      <w:ins w:id="323" w:author="Huawei" w:date="2019-09-16T09:38:00Z">
        <w:r>
          <w:rPr>
            <w:lang w:val="en-US" w:eastAsia="zh-CN"/>
          </w:rPr>
          <w:t xml:space="preserve">       </w:t>
        </w:r>
        <w:r>
          <w:rPr>
            <w:lang w:eastAsia="zh-CN"/>
          </w:rPr>
          <w:t>$user-plane-location-area</w:t>
        </w:r>
      </w:ins>
      <w:ins w:id="324" w:author="Huawei" w:date="2019-09-16T10:46:00Z">
        <w:r w:rsidR="004D309F">
          <w:rPr>
            <w:lang w:eastAsia="zh-CN"/>
          </w:rPr>
          <w:t xml:space="preserve"> ?</w:t>
        </w:r>
      </w:ins>
    </w:p>
    <w:p w14:paraId="79FCDBD8" w14:textId="77777777" w:rsidR="00ED7468" w:rsidRDefault="00ED7468" w:rsidP="00ED7468">
      <w:pPr>
        <w:rPr>
          <w:ins w:id="325" w:author="Huawei" w:date="2019-09-16T09:38:00Z"/>
          <w:lang w:eastAsia="zh-CN"/>
        </w:rPr>
      </w:pPr>
      <w:ins w:id="326" w:author="Huawei" w:date="2019-09-16T09:38:00Z">
        <w:r>
          <w:rPr>
            <w:lang w:val="en-US"/>
          </w:rPr>
          <w:t xml:space="preserve">    </w:t>
        </w:r>
        <w:r>
          <w:t>}</w:t>
        </w:r>
        <w:r>
          <w:rPr>
            <w:lang w:eastAsia="zh-CN"/>
          </w:rPr>
          <w:t xml:space="preserve"> +</w:t>
        </w:r>
      </w:ins>
    </w:p>
    <w:p w14:paraId="748AD4A4" w14:textId="77777777" w:rsidR="00ED7468" w:rsidRDefault="00ED7468" w:rsidP="00ED7468">
      <w:pPr>
        <w:rPr>
          <w:ins w:id="327" w:author="Huawei" w:date="2019-09-16T09:38:00Z"/>
        </w:rPr>
      </w:pPr>
      <w:ins w:id="328" w:author="Huawei" w:date="2019-09-16T09:38:00Z">
        <w:r>
          <w:t>]</w:t>
        </w:r>
      </w:ins>
    </w:p>
    <w:p w14:paraId="0D0C9C6E" w14:textId="77777777" w:rsidR="00EF4A5E" w:rsidRDefault="00EF4A5E" w:rsidP="00EF4A5E">
      <w:pPr>
        <w:rPr>
          <w:ins w:id="329" w:author="Huawei" w:date="2019-09-16T09:36:00Z"/>
        </w:rPr>
      </w:pPr>
    </w:p>
    <w:p w14:paraId="37D9DD63" w14:textId="77777777" w:rsidR="00ED7468" w:rsidRDefault="00ED7468" w:rsidP="00ED7468">
      <w:pPr>
        <w:rPr>
          <w:ins w:id="330" w:author="Huawei" w:date="2019-09-16T09:39:00Z"/>
        </w:rPr>
      </w:pPr>
      <w:ins w:id="331" w:author="Huawei" w:date="2019-09-16T09:39:00Z">
        <w:r>
          <w:t>; The application identifier</w:t>
        </w:r>
        <w:r>
          <w:rPr>
            <w:lang w:eastAsia="zh-CN"/>
          </w:rPr>
          <w:t>s</w:t>
        </w:r>
        <w:r>
          <w:t xml:space="preserve"> for the PFDs</w:t>
        </w:r>
      </w:ins>
    </w:p>
    <w:p w14:paraId="3C0EE5FF" w14:textId="77777777" w:rsidR="00EF4A5E" w:rsidRDefault="00ED7468" w:rsidP="00ED7468">
      <w:pPr>
        <w:rPr>
          <w:ins w:id="332" w:author="Huawei" w:date="2019-09-16T09:40:00Z"/>
          <w:lang w:eastAsia="zh-CN"/>
        </w:rPr>
      </w:pPr>
      <w:ins w:id="333" w:author="Huawei" w:date="2019-09-16T09:39:00Z">
        <w:r>
          <w:t>$application-id</w:t>
        </w:r>
        <w:r>
          <w:rPr>
            <w:lang w:eastAsia="zh-CN"/>
          </w:rPr>
          <w:t>s</w:t>
        </w:r>
        <w:r>
          <w:t xml:space="preserve"> = "application-id</w:t>
        </w:r>
        <w:r>
          <w:rPr>
            <w:lang w:eastAsia="zh-CN"/>
          </w:rPr>
          <w:t>s</w:t>
        </w:r>
        <w:r>
          <w:t>" :</w:t>
        </w:r>
        <w:r>
          <w:rPr>
            <w:lang w:eastAsia="zh-CN"/>
          </w:rPr>
          <w:t xml:space="preserve"> [</w:t>
        </w:r>
        <w:r>
          <w:t>string</w:t>
        </w:r>
        <w:r>
          <w:rPr>
            <w:lang w:eastAsia="zh-CN"/>
          </w:rPr>
          <w:t>+]</w:t>
        </w:r>
      </w:ins>
    </w:p>
    <w:p w14:paraId="229A48F8" w14:textId="77777777" w:rsidR="00ED7468" w:rsidRDefault="00ED7468" w:rsidP="00ED7468">
      <w:pPr>
        <w:rPr>
          <w:ins w:id="334" w:author="Huawei" w:date="2019-09-16T09:36:00Z"/>
        </w:rPr>
      </w:pPr>
    </w:p>
    <w:p w14:paraId="13EE2A10" w14:textId="77777777" w:rsidR="00ED7468" w:rsidRDefault="00ED7468" w:rsidP="00ED7468">
      <w:pPr>
        <w:rPr>
          <w:ins w:id="335" w:author="Huawei" w:date="2019-09-16T09:40:00Z"/>
          <w:lang w:eastAsia="zh-CN"/>
        </w:rPr>
      </w:pPr>
      <w:ins w:id="336" w:author="Huawei" w:date="2019-09-16T09:40:00Z">
        <w:r>
          <w:rPr>
            <w:lang w:eastAsia="zh-CN"/>
          </w:rPr>
          <w:t>; The string format for the pfd failure code</w:t>
        </w:r>
      </w:ins>
    </w:p>
    <w:p w14:paraId="32D064BB" w14:textId="77777777" w:rsidR="00ED7468" w:rsidRDefault="00ED7468" w:rsidP="00ED7468">
      <w:pPr>
        <w:rPr>
          <w:ins w:id="337" w:author="Huawei" w:date="2019-09-16T09:40:00Z"/>
          <w:lang w:eastAsia="zh-CN"/>
        </w:rPr>
      </w:pPr>
      <w:ins w:id="338" w:author="Huawei" w:date="2019-09-16T09:40:00Z">
        <w:r>
          <w:rPr>
            <w:lang w:eastAsia="zh-CN"/>
          </w:rPr>
          <w:t xml:space="preserve">$pfd-failure-code =: </w:t>
        </w:r>
        <w:r>
          <w:t xml:space="preserve">( </w:t>
        </w:r>
      </w:ins>
    </w:p>
    <w:p w14:paraId="7FB52742" w14:textId="77777777" w:rsidR="00ED7468" w:rsidRDefault="00ED7468" w:rsidP="00ED7468">
      <w:pPr>
        <w:ind w:firstLineChars="100" w:firstLine="200"/>
        <w:rPr>
          <w:ins w:id="339" w:author="Huawei" w:date="2019-09-16T09:40:00Z"/>
          <w:lang w:eastAsia="zh-CN"/>
        </w:rPr>
      </w:pPr>
      <w:ins w:id="340" w:author="Huawei" w:date="2019-09-16T09:40:00Z">
        <w:r>
          <w:t xml:space="preserve">"MALFUNCTION" | </w:t>
        </w:r>
      </w:ins>
    </w:p>
    <w:p w14:paraId="63AFFA32" w14:textId="77777777" w:rsidR="00ED7468" w:rsidRDefault="00ED7468" w:rsidP="00ED7468">
      <w:pPr>
        <w:ind w:firstLineChars="100" w:firstLine="200"/>
        <w:rPr>
          <w:ins w:id="341" w:author="Huawei" w:date="2019-09-16T09:40:00Z"/>
          <w:lang w:eastAsia="zh-CN"/>
        </w:rPr>
      </w:pPr>
      <w:ins w:id="342" w:author="Huawei" w:date="2019-09-16T09:40:00Z">
        <w:r>
          <w:t>"RESOURCES_LIMITATION"</w:t>
        </w:r>
        <w:r>
          <w:rPr>
            <w:lang w:eastAsia="zh-CN"/>
          </w:rPr>
          <w:t xml:space="preserve"> |</w:t>
        </w:r>
      </w:ins>
    </w:p>
    <w:p w14:paraId="711E4DAB" w14:textId="77777777" w:rsidR="00ED7468" w:rsidRDefault="00ED7468" w:rsidP="00ED7468">
      <w:pPr>
        <w:ind w:firstLineChars="100" w:firstLine="200"/>
        <w:rPr>
          <w:ins w:id="343" w:author="Huawei" w:date="2019-09-16T09:40:00Z"/>
          <w:lang w:eastAsia="zh-CN"/>
        </w:rPr>
      </w:pPr>
      <w:ins w:id="344" w:author="Huawei" w:date="2019-09-16T09:40:00Z">
        <w:r>
          <w:t xml:space="preserve">"PARTIAL_FAILURE" </w:t>
        </w:r>
        <w:r>
          <w:rPr>
            <w:lang w:eastAsia="zh-CN"/>
          </w:rPr>
          <w:t>|</w:t>
        </w:r>
      </w:ins>
    </w:p>
    <w:p w14:paraId="32967C7A" w14:textId="77777777" w:rsidR="00ED7468" w:rsidRDefault="00ED7468" w:rsidP="00ED7468">
      <w:pPr>
        <w:ind w:firstLineChars="100" w:firstLine="200"/>
        <w:rPr>
          <w:ins w:id="345" w:author="Huawei" w:date="2019-09-16T09:40:00Z"/>
          <w:lang w:eastAsia="zh-CN"/>
        </w:rPr>
      </w:pPr>
      <w:ins w:id="346" w:author="Huawei" w:date="2019-09-16T09:40:00Z">
        <w:r>
          <w:t>"</w:t>
        </w:r>
        <w:r>
          <w:rPr>
            <w:lang w:eastAsia="zh-CN"/>
          </w:rPr>
          <w:t>OTHER_REASON</w:t>
        </w:r>
        <w:r>
          <w:t>"</w:t>
        </w:r>
        <w:r>
          <w:rPr>
            <w:lang w:eastAsia="zh-CN"/>
          </w:rPr>
          <w:t xml:space="preserve"> </w:t>
        </w:r>
      </w:ins>
    </w:p>
    <w:p w14:paraId="523228C4" w14:textId="77777777" w:rsidR="00EF4A5E" w:rsidRDefault="00ED7468" w:rsidP="00ED7468">
      <w:pPr>
        <w:rPr>
          <w:ins w:id="347" w:author="Huawei" w:date="2019-09-16T09:41:00Z"/>
        </w:rPr>
      </w:pPr>
      <w:ins w:id="348" w:author="Huawei" w:date="2019-09-16T09:40:00Z">
        <w:r>
          <w:t>)</w:t>
        </w:r>
      </w:ins>
    </w:p>
    <w:p w14:paraId="6952B5E0" w14:textId="77777777" w:rsidR="00ED7468" w:rsidRDefault="00ED7468" w:rsidP="00ED7468">
      <w:pPr>
        <w:rPr>
          <w:ins w:id="349" w:author="Huawei" w:date="2019-09-16T09:41:00Z"/>
        </w:rPr>
      </w:pPr>
    </w:p>
    <w:p w14:paraId="251847F1" w14:textId="77777777" w:rsidR="00ED7468" w:rsidRDefault="00ED7468" w:rsidP="00ED7468">
      <w:pPr>
        <w:rPr>
          <w:ins w:id="350" w:author="Huawei" w:date="2019-09-16T09:41:00Z"/>
        </w:rPr>
      </w:pPr>
      <w:ins w:id="351" w:author="Huawei" w:date="2019-09-16T09:41:00Z">
        <w:r>
          <w:t>; The location area of user planes which can not enforce the PFDs successfully</w:t>
        </w:r>
      </w:ins>
    </w:p>
    <w:p w14:paraId="2F8C9BCE" w14:textId="77777777" w:rsidR="00B071F3" w:rsidRDefault="00ED7468" w:rsidP="00ED7468">
      <w:pPr>
        <w:rPr>
          <w:ins w:id="352" w:author="Huawei" w:date="2019-09-16T14:53:00Z"/>
          <w:lang w:eastAsia="zh-CN"/>
        </w:rPr>
      </w:pPr>
      <w:ins w:id="353" w:author="Huawei" w:date="2019-09-16T09:42:00Z">
        <w:r>
          <w:rPr>
            <w:lang w:eastAsia="zh-CN"/>
          </w:rPr>
          <w:t>$user-plane-location-area =</w:t>
        </w:r>
        <w:r>
          <w:t xml:space="preserve"> </w:t>
        </w:r>
        <w:r>
          <w:rPr>
            <w:lang w:eastAsia="zh-CN"/>
          </w:rPr>
          <w:t xml:space="preserve"> </w:t>
        </w:r>
      </w:ins>
      <w:ins w:id="354" w:author="Huawei" w:date="2019-09-16T14:53:00Z">
        <w:r w:rsidR="00B071F3">
          <w:rPr>
            <w:lang w:eastAsia="zh-CN"/>
          </w:rPr>
          <w:t>{</w:t>
        </w:r>
      </w:ins>
    </w:p>
    <w:p w14:paraId="4041EA9A" w14:textId="77777777" w:rsidR="00B071F3" w:rsidRDefault="00B071F3" w:rsidP="00ED7468">
      <w:pPr>
        <w:rPr>
          <w:ins w:id="355" w:author="Huawei" w:date="2019-09-16T14:53:00Z"/>
          <w:lang w:eastAsia="zh-CN"/>
        </w:rPr>
      </w:pPr>
      <w:ins w:id="356" w:author="Huawei" w:date="2019-09-16T14:55:00Z">
        <w:r>
          <w:rPr>
            <w:lang w:eastAsia="zh-CN"/>
          </w:rPr>
          <w:t xml:space="preserve">      </w:t>
        </w:r>
      </w:ins>
      <w:ins w:id="357" w:author="Huawei" w:date="2019-09-16T09:42:00Z">
        <w:r w:rsidR="00ED7468">
          <w:rPr>
            <w:lang w:eastAsia="zh-CN"/>
          </w:rPr>
          <w:t>$cell-ids</w:t>
        </w:r>
      </w:ins>
      <w:ins w:id="358" w:author="Huawei" w:date="2019-09-16T14:53:00Z">
        <w:r>
          <w:rPr>
            <w:lang w:eastAsia="zh-CN"/>
          </w:rPr>
          <w:t xml:space="preserve"> ?</w:t>
        </w:r>
      </w:ins>
      <w:ins w:id="359" w:author="Huawei" w:date="2019-09-16T14:54:00Z">
        <w:r>
          <w:rPr>
            <w:lang w:eastAsia="zh-CN"/>
          </w:rPr>
          <w:t>,</w:t>
        </w:r>
      </w:ins>
    </w:p>
    <w:p w14:paraId="3BD1FBB3" w14:textId="77777777" w:rsidR="00B071F3" w:rsidRDefault="00B071F3" w:rsidP="00ED7468">
      <w:pPr>
        <w:rPr>
          <w:ins w:id="360" w:author="Huawei" w:date="2019-09-16T14:53:00Z"/>
          <w:lang w:eastAsia="zh-CN"/>
        </w:rPr>
      </w:pPr>
      <w:ins w:id="361" w:author="Huawei" w:date="2019-09-16T14:55:00Z">
        <w:r>
          <w:rPr>
            <w:lang w:eastAsia="zh-CN"/>
          </w:rPr>
          <w:lastRenderedPageBreak/>
          <w:t xml:space="preserve">      </w:t>
        </w:r>
      </w:ins>
      <w:ins w:id="362" w:author="Huawei" w:date="2019-09-16T09:42:00Z">
        <w:r w:rsidR="00ED7468">
          <w:rPr>
            <w:lang w:eastAsia="zh-CN"/>
          </w:rPr>
          <w:t>$enodeb-ids</w:t>
        </w:r>
      </w:ins>
      <w:ins w:id="363" w:author="Huawei" w:date="2019-09-16T10:49:00Z">
        <w:r w:rsidR="00D80FFB">
          <w:rPr>
            <w:lang w:eastAsia="zh-CN"/>
          </w:rPr>
          <w:t xml:space="preserve"> </w:t>
        </w:r>
      </w:ins>
      <w:ins w:id="364" w:author="Huawei" w:date="2019-09-16T14:53:00Z">
        <w:r>
          <w:rPr>
            <w:lang w:eastAsia="zh-CN"/>
          </w:rPr>
          <w:t>?</w:t>
        </w:r>
      </w:ins>
      <w:ins w:id="365" w:author="Huawei" w:date="2019-09-16T14:54:00Z">
        <w:r>
          <w:rPr>
            <w:lang w:eastAsia="zh-CN"/>
          </w:rPr>
          <w:t>,</w:t>
        </w:r>
      </w:ins>
    </w:p>
    <w:p w14:paraId="01B1CF22" w14:textId="77777777" w:rsidR="00B071F3" w:rsidRDefault="00B071F3" w:rsidP="00ED7468">
      <w:pPr>
        <w:rPr>
          <w:ins w:id="366" w:author="Huawei" w:date="2019-09-16T14:53:00Z"/>
          <w:lang w:eastAsia="zh-CN"/>
        </w:rPr>
      </w:pPr>
      <w:ins w:id="367" w:author="Huawei" w:date="2019-09-16T14:55:00Z">
        <w:r>
          <w:rPr>
            <w:lang w:eastAsia="zh-CN"/>
          </w:rPr>
          <w:t xml:space="preserve">      </w:t>
        </w:r>
      </w:ins>
      <w:ins w:id="368" w:author="Huawei" w:date="2019-09-16T09:42:00Z">
        <w:r w:rsidR="00ED7468">
          <w:rPr>
            <w:lang w:eastAsia="zh-CN"/>
          </w:rPr>
          <w:t>$routing-area-ids</w:t>
        </w:r>
        <w:r w:rsidR="00D80FFB">
          <w:rPr>
            <w:lang w:eastAsia="zh-CN"/>
          </w:rPr>
          <w:t xml:space="preserve"> </w:t>
        </w:r>
      </w:ins>
      <w:ins w:id="369" w:author="Huawei" w:date="2019-09-16T14:53:00Z">
        <w:r>
          <w:rPr>
            <w:lang w:eastAsia="zh-CN"/>
          </w:rPr>
          <w:t>?</w:t>
        </w:r>
      </w:ins>
      <w:ins w:id="370" w:author="Huawei" w:date="2019-09-16T14:54:00Z">
        <w:r>
          <w:rPr>
            <w:lang w:eastAsia="zh-CN"/>
          </w:rPr>
          <w:t>,</w:t>
        </w:r>
      </w:ins>
    </w:p>
    <w:p w14:paraId="1D63FB4F" w14:textId="77777777" w:rsidR="00B071F3" w:rsidRDefault="00733199" w:rsidP="00ED7468">
      <w:pPr>
        <w:rPr>
          <w:ins w:id="371" w:author="Huawei" w:date="2019-09-16T14:53:00Z"/>
          <w:lang w:eastAsia="zh-CN"/>
        </w:rPr>
      </w:pPr>
      <w:ins w:id="372" w:author="Huawei" w:date="2019-09-16T14:55:00Z">
        <w:r>
          <w:rPr>
            <w:lang w:eastAsia="zh-CN"/>
          </w:rPr>
          <w:t xml:space="preserve">      </w:t>
        </w:r>
      </w:ins>
      <w:ins w:id="373" w:author="Huawei" w:date="2019-09-16T09:42:00Z">
        <w:r w:rsidR="00ED7468">
          <w:rPr>
            <w:lang w:eastAsia="zh-CN"/>
          </w:rPr>
          <w:t>$tracking-area-id</w:t>
        </w:r>
      </w:ins>
      <w:ins w:id="374" w:author="Huawei" w:date="2019-09-16T14:53:00Z">
        <w:r w:rsidR="00B071F3">
          <w:rPr>
            <w:lang w:eastAsia="zh-CN"/>
          </w:rPr>
          <w:t>s ?</w:t>
        </w:r>
      </w:ins>
      <w:ins w:id="375" w:author="Huawei" w:date="2019-09-16T14:54:00Z">
        <w:r w:rsidR="00B071F3">
          <w:rPr>
            <w:lang w:eastAsia="zh-CN"/>
          </w:rPr>
          <w:t>,</w:t>
        </w:r>
      </w:ins>
    </w:p>
    <w:p w14:paraId="69629481" w14:textId="77777777" w:rsidR="00B071F3" w:rsidRDefault="00B071F3" w:rsidP="00ED7468">
      <w:pPr>
        <w:rPr>
          <w:ins w:id="376" w:author="Huawei" w:date="2019-09-16T14:54:00Z"/>
          <w:lang w:eastAsia="zh-CN"/>
        </w:rPr>
      </w:pPr>
      <w:ins w:id="377" w:author="Huawei" w:date="2019-09-16T14:54:00Z">
        <w:r>
          <w:rPr>
            <w:lang w:eastAsia="zh-CN"/>
          </w:rPr>
          <w:t>}</w:t>
        </w:r>
      </w:ins>
    </w:p>
    <w:p w14:paraId="05E817DF" w14:textId="77777777" w:rsidR="00ED7468" w:rsidRDefault="00ED7468" w:rsidP="00ED7468">
      <w:pPr>
        <w:rPr>
          <w:ins w:id="378" w:author="Huawei" w:date="2019-09-16T09:48:00Z"/>
          <w:lang w:eastAsia="zh-CN"/>
        </w:rPr>
      </w:pPr>
    </w:p>
    <w:p w14:paraId="33E874EB" w14:textId="77777777" w:rsidR="00ED7468" w:rsidRDefault="00ED7468" w:rsidP="00ED7468">
      <w:pPr>
        <w:rPr>
          <w:ins w:id="379" w:author="Huawei" w:date="2019-09-16T09:48:00Z"/>
        </w:rPr>
      </w:pPr>
      <w:ins w:id="380" w:author="Huawei" w:date="2019-09-16T09:48:00Z">
        <w:r>
          <w:t>; The cell IDs served by the user plane</w:t>
        </w:r>
      </w:ins>
      <w:ins w:id="381" w:author="Huawei" w:date="2019-09-16T09:51:00Z">
        <w:r w:rsidR="00AF2C24">
          <w:t>s</w:t>
        </w:r>
      </w:ins>
      <w:ins w:id="382" w:author="Huawei" w:date="2019-09-16T09:48:00Z">
        <w:r>
          <w:t xml:space="preserve"> which can not </w:t>
        </w:r>
      </w:ins>
      <w:ins w:id="383" w:author="Huawei" w:date="2019-09-16T09:49:00Z">
        <w:r>
          <w:t>enforce the PFDs successfully</w:t>
        </w:r>
      </w:ins>
    </w:p>
    <w:p w14:paraId="77DA29F8" w14:textId="77777777" w:rsidR="00ED7468" w:rsidRDefault="00ED7468" w:rsidP="00ED7468">
      <w:pPr>
        <w:rPr>
          <w:ins w:id="384" w:author="Huawei" w:date="2019-09-16T09:52:00Z"/>
          <w:lang w:eastAsia="zh-CN"/>
        </w:rPr>
      </w:pPr>
      <w:ins w:id="385" w:author="Huawei" w:date="2019-09-16T09:48:00Z">
        <w:r>
          <w:t>$</w:t>
        </w:r>
      </w:ins>
      <w:ins w:id="386" w:author="Huawei" w:date="2019-09-16T09:49:00Z">
        <w:r>
          <w:rPr>
            <w:lang w:eastAsia="zh-CN"/>
          </w:rPr>
          <w:t>cell-ids</w:t>
        </w:r>
      </w:ins>
      <w:ins w:id="387" w:author="Huawei" w:date="2019-09-16T09:48:00Z">
        <w:r>
          <w:t xml:space="preserve"> = "</w:t>
        </w:r>
      </w:ins>
      <w:ins w:id="388" w:author="Huawei" w:date="2019-09-16T09:49:00Z">
        <w:r>
          <w:rPr>
            <w:lang w:eastAsia="zh-CN"/>
          </w:rPr>
          <w:t>cell-ids</w:t>
        </w:r>
        <w:del w:id="389" w:author="Wenliang Xu CT3#106" w:date="2019-09-24T09:27:00Z">
          <w:r w:rsidDel="00FA7B8F">
            <w:delText xml:space="preserve"> </w:delText>
          </w:r>
        </w:del>
      </w:ins>
      <w:ins w:id="390" w:author="Huawei" w:date="2019-09-16T09:48:00Z">
        <w:r>
          <w:t xml:space="preserve">" : </w:t>
        </w:r>
        <w:r>
          <w:rPr>
            <w:lang w:eastAsia="zh-CN"/>
          </w:rPr>
          <w:t>[</w:t>
        </w:r>
        <w:r>
          <w:t xml:space="preserve"> </w:t>
        </w:r>
      </w:ins>
      <w:ins w:id="391" w:author="Huawei" w:date="2019-09-16T09:50:00Z">
        <w:r w:rsidR="00A7632B">
          <w:t>string +</w:t>
        </w:r>
      </w:ins>
      <w:ins w:id="392" w:author="Huawei" w:date="2019-09-16T09:48:00Z">
        <w:r>
          <w:t xml:space="preserve"> </w:t>
        </w:r>
        <w:r>
          <w:rPr>
            <w:lang w:eastAsia="zh-CN"/>
          </w:rPr>
          <w:t>]</w:t>
        </w:r>
      </w:ins>
    </w:p>
    <w:p w14:paraId="0788FDB1" w14:textId="77777777" w:rsidR="00AF2C24" w:rsidRDefault="00AF2C24" w:rsidP="00ED7468">
      <w:pPr>
        <w:rPr>
          <w:ins w:id="393" w:author="Huawei" w:date="2019-09-16T09:48:00Z"/>
          <w:lang w:eastAsia="zh-CN"/>
        </w:rPr>
      </w:pPr>
    </w:p>
    <w:p w14:paraId="2D7926AD" w14:textId="77777777" w:rsidR="00AF2C24" w:rsidRDefault="00AF2C24" w:rsidP="00AF2C24">
      <w:pPr>
        <w:rPr>
          <w:ins w:id="394" w:author="Huawei" w:date="2019-09-16T09:51:00Z"/>
        </w:rPr>
      </w:pPr>
      <w:ins w:id="395" w:author="Huawei" w:date="2019-09-16T09:51:00Z">
        <w:r>
          <w:t>; The eNodeB IDs served by the user planes which can not enforce the PFDs successfully</w:t>
        </w:r>
      </w:ins>
    </w:p>
    <w:p w14:paraId="1BCD773E" w14:textId="75622779" w:rsidR="00ED7468" w:rsidRDefault="00AF2C24" w:rsidP="00AF2C24">
      <w:pPr>
        <w:rPr>
          <w:ins w:id="396" w:author="Huawei" w:date="2019-09-16T09:52:00Z"/>
          <w:lang w:eastAsia="zh-CN"/>
        </w:rPr>
      </w:pPr>
      <w:ins w:id="397" w:author="Huawei" w:date="2019-09-16T09:51:00Z">
        <w:r>
          <w:t>$</w:t>
        </w:r>
        <w:r>
          <w:rPr>
            <w:lang w:eastAsia="zh-CN"/>
          </w:rPr>
          <w:t>enodeb-ids</w:t>
        </w:r>
        <w:r>
          <w:t xml:space="preserve"> = "</w:t>
        </w:r>
      </w:ins>
      <w:ins w:id="398" w:author="Huawei" w:date="2019-09-16T09:52:00Z">
        <w:r>
          <w:rPr>
            <w:lang w:eastAsia="zh-CN"/>
          </w:rPr>
          <w:t>enodeb</w:t>
        </w:r>
      </w:ins>
      <w:ins w:id="399" w:author="Huawei" w:date="2019-09-16T09:51:00Z">
        <w:r>
          <w:rPr>
            <w:lang w:eastAsia="zh-CN"/>
          </w:rPr>
          <w:t>-ids</w:t>
        </w:r>
        <w:del w:id="400" w:author="Wenliang Xu CT3#106" w:date="2019-09-24T09:27:00Z">
          <w:r w:rsidDel="00FA7B8F">
            <w:delText xml:space="preserve"> </w:delText>
          </w:r>
        </w:del>
        <w:r>
          <w:t xml:space="preserve">" : </w:t>
        </w:r>
        <w:r>
          <w:rPr>
            <w:lang w:eastAsia="zh-CN"/>
          </w:rPr>
          <w:t>[</w:t>
        </w:r>
        <w:r>
          <w:t xml:space="preserve"> string + </w:t>
        </w:r>
        <w:r>
          <w:rPr>
            <w:lang w:eastAsia="zh-CN"/>
          </w:rPr>
          <w:t>]</w:t>
        </w:r>
      </w:ins>
    </w:p>
    <w:p w14:paraId="3464486F" w14:textId="77777777" w:rsidR="00AF2C24" w:rsidRDefault="00AF2C24" w:rsidP="00AF2C24">
      <w:pPr>
        <w:rPr>
          <w:ins w:id="401" w:author="Huawei" w:date="2019-09-16T09:52:00Z"/>
          <w:lang w:eastAsia="zh-CN"/>
        </w:rPr>
      </w:pPr>
    </w:p>
    <w:p w14:paraId="063BAC09" w14:textId="77777777" w:rsidR="00AF2C24" w:rsidRDefault="00AF2C24" w:rsidP="00AF2C24">
      <w:pPr>
        <w:rPr>
          <w:ins w:id="402" w:author="Huawei" w:date="2019-09-16T09:52:00Z"/>
        </w:rPr>
      </w:pPr>
      <w:ins w:id="403" w:author="Huawei" w:date="2019-09-16T09:52:00Z">
        <w:r>
          <w:t>; The Routing Area IDs served by the user planes which can not enforce the PFDs successfully</w:t>
        </w:r>
      </w:ins>
    </w:p>
    <w:p w14:paraId="3A43835A" w14:textId="77777777" w:rsidR="00AF2C24" w:rsidRPr="00EF4A5E" w:rsidRDefault="00AF2C24" w:rsidP="00AF2C24">
      <w:pPr>
        <w:rPr>
          <w:ins w:id="404" w:author="Huawei" w:date="2019-09-16T09:52:00Z"/>
          <w:lang w:eastAsia="zh-CN"/>
        </w:rPr>
      </w:pPr>
      <w:ins w:id="405" w:author="Huawei" w:date="2019-09-16T09:52:00Z">
        <w:r>
          <w:t>$</w:t>
        </w:r>
        <w:r w:rsidRPr="00AF2C24">
          <w:rPr>
            <w:lang w:eastAsia="zh-CN"/>
          </w:rPr>
          <w:t xml:space="preserve"> </w:t>
        </w:r>
        <w:r>
          <w:rPr>
            <w:lang w:eastAsia="zh-CN"/>
          </w:rPr>
          <w:t>routing-area</w:t>
        </w:r>
        <w:del w:id="406" w:author="Wenliang Xu CT3#106" w:date="2019-09-24T09:28:00Z">
          <w:r w:rsidDel="00FA7B8F">
            <w:rPr>
              <w:lang w:eastAsia="zh-CN"/>
            </w:rPr>
            <w:delText xml:space="preserve"> </w:delText>
          </w:r>
        </w:del>
        <w:r>
          <w:rPr>
            <w:lang w:eastAsia="zh-CN"/>
          </w:rPr>
          <w:t>-ids</w:t>
        </w:r>
        <w:r>
          <w:t xml:space="preserve"> = "</w:t>
        </w:r>
      </w:ins>
      <w:ins w:id="407" w:author="Huawei" w:date="2019-09-16T09:53:00Z">
        <w:r>
          <w:rPr>
            <w:lang w:eastAsia="zh-CN"/>
          </w:rPr>
          <w:t xml:space="preserve">routing-area </w:t>
        </w:r>
      </w:ins>
      <w:ins w:id="408" w:author="Huawei" w:date="2019-09-16T09:52:00Z">
        <w:r>
          <w:rPr>
            <w:lang w:eastAsia="zh-CN"/>
          </w:rPr>
          <w:t>-ids</w:t>
        </w:r>
        <w:r>
          <w:t xml:space="preserve"> " : </w:t>
        </w:r>
        <w:r>
          <w:rPr>
            <w:lang w:eastAsia="zh-CN"/>
          </w:rPr>
          <w:t>[</w:t>
        </w:r>
        <w:r>
          <w:t xml:space="preserve"> string + </w:t>
        </w:r>
        <w:r>
          <w:rPr>
            <w:lang w:eastAsia="zh-CN"/>
          </w:rPr>
          <w:t>]</w:t>
        </w:r>
      </w:ins>
    </w:p>
    <w:p w14:paraId="4B12E25F" w14:textId="77777777" w:rsidR="00AF2C24" w:rsidRDefault="00AF2C24" w:rsidP="00AF2C24">
      <w:pPr>
        <w:rPr>
          <w:ins w:id="409" w:author="Huawei" w:date="2019-09-16T09:53:00Z"/>
          <w:lang w:eastAsia="zh-CN"/>
        </w:rPr>
      </w:pPr>
    </w:p>
    <w:p w14:paraId="2E8325B6" w14:textId="77777777" w:rsidR="00AF2C24" w:rsidRDefault="00AF2C24" w:rsidP="00AF2C24">
      <w:pPr>
        <w:rPr>
          <w:ins w:id="410" w:author="Huawei" w:date="2019-09-16T09:53:00Z"/>
        </w:rPr>
      </w:pPr>
      <w:ins w:id="411" w:author="Huawei" w:date="2019-09-16T09:53:00Z">
        <w:r>
          <w:t>; The Tracking Area IDs served by the user planes which can not enforce the PFDs successfully</w:t>
        </w:r>
      </w:ins>
    </w:p>
    <w:p w14:paraId="784A90BA" w14:textId="77777777" w:rsidR="00AF2C24" w:rsidRPr="00EF4A5E" w:rsidRDefault="00AF2C24" w:rsidP="00AF2C24">
      <w:pPr>
        <w:rPr>
          <w:ins w:id="412" w:author="Huawei" w:date="2019-09-16T09:53:00Z"/>
          <w:lang w:eastAsia="zh-CN"/>
        </w:rPr>
      </w:pPr>
      <w:ins w:id="413" w:author="Huawei" w:date="2019-09-16T09:53:00Z">
        <w:r>
          <w:t>$</w:t>
        </w:r>
        <w:r>
          <w:rPr>
            <w:lang w:eastAsia="zh-CN"/>
          </w:rPr>
          <w:t>tracking-area</w:t>
        </w:r>
        <w:del w:id="414" w:author="Wenliang Xu CT3#106" w:date="2019-09-24T09:28:00Z">
          <w:r w:rsidDel="00FA7B8F">
            <w:rPr>
              <w:lang w:eastAsia="zh-CN"/>
            </w:rPr>
            <w:delText xml:space="preserve"> </w:delText>
          </w:r>
        </w:del>
        <w:r>
          <w:rPr>
            <w:lang w:eastAsia="zh-CN"/>
          </w:rPr>
          <w:t>-ids</w:t>
        </w:r>
        <w:r>
          <w:t xml:space="preserve"> = "</w:t>
        </w:r>
        <w:r>
          <w:rPr>
            <w:lang w:eastAsia="zh-CN"/>
          </w:rPr>
          <w:t>tracking-area</w:t>
        </w:r>
        <w:del w:id="415" w:author="Wenliang Xu CT3#106" w:date="2019-09-24T09:28:00Z">
          <w:r w:rsidDel="00FA7B8F">
            <w:rPr>
              <w:lang w:eastAsia="zh-CN"/>
            </w:rPr>
            <w:delText xml:space="preserve"> </w:delText>
          </w:r>
        </w:del>
        <w:r>
          <w:rPr>
            <w:lang w:eastAsia="zh-CN"/>
          </w:rPr>
          <w:t>-ids</w:t>
        </w:r>
        <w:del w:id="416" w:author="Wenliang Xu CT3#106" w:date="2019-09-24T09:28:00Z">
          <w:r w:rsidDel="00FA7B8F">
            <w:delText xml:space="preserve"> </w:delText>
          </w:r>
        </w:del>
        <w:r>
          <w:t xml:space="preserve">" : </w:t>
        </w:r>
        <w:r>
          <w:rPr>
            <w:lang w:eastAsia="zh-CN"/>
          </w:rPr>
          <w:t>[</w:t>
        </w:r>
        <w:r>
          <w:t xml:space="preserve"> string + </w:t>
        </w:r>
        <w:r>
          <w:rPr>
            <w:lang w:eastAsia="zh-CN"/>
          </w:rPr>
          <w:t>]</w:t>
        </w:r>
      </w:ins>
    </w:p>
    <w:p w14:paraId="5F9F3910" w14:textId="77777777" w:rsidR="00AF2C24" w:rsidRDefault="00AF2C24" w:rsidP="00AF2C24">
      <w:pPr>
        <w:rPr>
          <w:ins w:id="417" w:author="Huawei" w:date="2019-09-16T09:54:00Z"/>
          <w:lang w:eastAsia="zh-CN"/>
        </w:rPr>
      </w:pPr>
    </w:p>
    <w:p w14:paraId="41D264F9"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3F7881F8" w14:textId="77777777" w:rsidR="002E65DE" w:rsidRPr="0094294C" w:rsidRDefault="002E65DE" w:rsidP="00C33BA1">
      <w:pPr>
        <w:rPr>
          <w:noProof/>
        </w:rPr>
      </w:pPr>
    </w:p>
    <w:sectPr w:rsidR="002E65DE" w:rsidRPr="009429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C172F" w16cid:durableId="2133CDC2"/>
  <w16cid:commentId w16cid:paraId="5FB7D241" w16cid:durableId="213461A9"/>
  <w16cid:commentId w16cid:paraId="6010D36D" w16cid:durableId="2133D2E2"/>
  <w16cid:commentId w16cid:paraId="6DB06861" w16cid:durableId="2133D315"/>
  <w16cid:commentId w16cid:paraId="3A7E04C0" w16cid:durableId="21345F70"/>
  <w16cid:commentId w16cid:paraId="748CDD84" w16cid:durableId="21346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F3357" w14:textId="77777777" w:rsidR="00675F15" w:rsidRDefault="00675F15">
      <w:r>
        <w:separator/>
      </w:r>
    </w:p>
  </w:endnote>
  <w:endnote w:type="continuationSeparator" w:id="0">
    <w:p w14:paraId="0C643665" w14:textId="77777777" w:rsidR="00675F15" w:rsidRDefault="0067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CE112" w14:textId="77777777" w:rsidR="00675F15" w:rsidRDefault="00675F15">
      <w:r>
        <w:separator/>
      </w:r>
    </w:p>
  </w:footnote>
  <w:footnote w:type="continuationSeparator" w:id="0">
    <w:p w14:paraId="10648AF6" w14:textId="77777777" w:rsidR="00675F15" w:rsidRDefault="00675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3536" w14:textId="77777777" w:rsidR="00F25ED5" w:rsidRDefault="00F25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68410" w14:textId="77777777" w:rsidR="00F25ED5" w:rsidRDefault="00F25E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DBB8" w14:textId="77777777" w:rsidR="00F25ED5" w:rsidRDefault="00F25E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53B49" w14:textId="77777777" w:rsidR="00F25ED5" w:rsidRDefault="00F25E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Wenliang Xu CT3#106">
    <w15:presenceInfo w15:providerId="None" w15:userId="Wenliang Xu CT3#106"/>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4FE"/>
    <w:rsid w:val="000A1F6F"/>
    <w:rsid w:val="000A6394"/>
    <w:rsid w:val="000B0FA6"/>
    <w:rsid w:val="000B7FED"/>
    <w:rsid w:val="000C038A"/>
    <w:rsid w:val="000C6598"/>
    <w:rsid w:val="000D49F0"/>
    <w:rsid w:val="00107865"/>
    <w:rsid w:val="0011276B"/>
    <w:rsid w:val="00140ECC"/>
    <w:rsid w:val="00145D43"/>
    <w:rsid w:val="001718C2"/>
    <w:rsid w:val="00192BC6"/>
    <w:rsid w:val="00192C46"/>
    <w:rsid w:val="001A08B3"/>
    <w:rsid w:val="001A7B60"/>
    <w:rsid w:val="001B52F0"/>
    <w:rsid w:val="001B7A65"/>
    <w:rsid w:val="001D7AF6"/>
    <w:rsid w:val="001E41F3"/>
    <w:rsid w:val="00203F23"/>
    <w:rsid w:val="00232F21"/>
    <w:rsid w:val="002334E7"/>
    <w:rsid w:val="0026004D"/>
    <w:rsid w:val="002640DD"/>
    <w:rsid w:val="00275D12"/>
    <w:rsid w:val="00276C83"/>
    <w:rsid w:val="00284FEB"/>
    <w:rsid w:val="002860C4"/>
    <w:rsid w:val="00294171"/>
    <w:rsid w:val="002B3281"/>
    <w:rsid w:val="002B5741"/>
    <w:rsid w:val="002E06C6"/>
    <w:rsid w:val="002E3B1B"/>
    <w:rsid w:val="002E65DE"/>
    <w:rsid w:val="002F0F6E"/>
    <w:rsid w:val="00305409"/>
    <w:rsid w:val="00310367"/>
    <w:rsid w:val="0032539B"/>
    <w:rsid w:val="003335EC"/>
    <w:rsid w:val="00341E37"/>
    <w:rsid w:val="003609EF"/>
    <w:rsid w:val="0036231A"/>
    <w:rsid w:val="00374DD4"/>
    <w:rsid w:val="003A71F7"/>
    <w:rsid w:val="003C7AD5"/>
    <w:rsid w:val="003E1A36"/>
    <w:rsid w:val="003E4525"/>
    <w:rsid w:val="003F6BD7"/>
    <w:rsid w:val="00410371"/>
    <w:rsid w:val="004242F1"/>
    <w:rsid w:val="00435157"/>
    <w:rsid w:val="00437C42"/>
    <w:rsid w:val="00453F2F"/>
    <w:rsid w:val="00471E2B"/>
    <w:rsid w:val="00485B03"/>
    <w:rsid w:val="004A2387"/>
    <w:rsid w:val="004B1E3E"/>
    <w:rsid w:val="004B75B7"/>
    <w:rsid w:val="004C703E"/>
    <w:rsid w:val="004D1449"/>
    <w:rsid w:val="004D309F"/>
    <w:rsid w:val="004D6A50"/>
    <w:rsid w:val="004E15DB"/>
    <w:rsid w:val="004E1669"/>
    <w:rsid w:val="0051580D"/>
    <w:rsid w:val="00532014"/>
    <w:rsid w:val="00547111"/>
    <w:rsid w:val="00570453"/>
    <w:rsid w:val="00577E9A"/>
    <w:rsid w:val="00587B71"/>
    <w:rsid w:val="00592D74"/>
    <w:rsid w:val="005C3A97"/>
    <w:rsid w:val="005E2C44"/>
    <w:rsid w:val="005F5049"/>
    <w:rsid w:val="00606DFF"/>
    <w:rsid w:val="00621188"/>
    <w:rsid w:val="00621B03"/>
    <w:rsid w:val="006257ED"/>
    <w:rsid w:val="00635003"/>
    <w:rsid w:val="00662E96"/>
    <w:rsid w:val="00671EAB"/>
    <w:rsid w:val="00675F15"/>
    <w:rsid w:val="00695808"/>
    <w:rsid w:val="006A3253"/>
    <w:rsid w:val="006A7B5A"/>
    <w:rsid w:val="006B1BD1"/>
    <w:rsid w:val="006B46FB"/>
    <w:rsid w:val="006C6DE5"/>
    <w:rsid w:val="006E01E1"/>
    <w:rsid w:val="006E1BC9"/>
    <w:rsid w:val="006E21FB"/>
    <w:rsid w:val="006F4E09"/>
    <w:rsid w:val="00732D9A"/>
    <w:rsid w:val="00733199"/>
    <w:rsid w:val="00766FA4"/>
    <w:rsid w:val="00770087"/>
    <w:rsid w:val="007744BD"/>
    <w:rsid w:val="00792342"/>
    <w:rsid w:val="00794000"/>
    <w:rsid w:val="007977A8"/>
    <w:rsid w:val="007B512A"/>
    <w:rsid w:val="007C2097"/>
    <w:rsid w:val="007D6A07"/>
    <w:rsid w:val="007E6643"/>
    <w:rsid w:val="007F7259"/>
    <w:rsid w:val="008040A8"/>
    <w:rsid w:val="00816D05"/>
    <w:rsid w:val="008279FA"/>
    <w:rsid w:val="008626E7"/>
    <w:rsid w:val="00870EE7"/>
    <w:rsid w:val="00873D3E"/>
    <w:rsid w:val="008863B9"/>
    <w:rsid w:val="0089304C"/>
    <w:rsid w:val="008A2F9A"/>
    <w:rsid w:val="008A3377"/>
    <w:rsid w:val="008A45A6"/>
    <w:rsid w:val="008A4FA8"/>
    <w:rsid w:val="008C2BBC"/>
    <w:rsid w:val="008C4840"/>
    <w:rsid w:val="008E2415"/>
    <w:rsid w:val="008F0123"/>
    <w:rsid w:val="008F193E"/>
    <w:rsid w:val="008F686C"/>
    <w:rsid w:val="008F68B0"/>
    <w:rsid w:val="009148DE"/>
    <w:rsid w:val="009203C3"/>
    <w:rsid w:val="00941E30"/>
    <w:rsid w:val="0094294C"/>
    <w:rsid w:val="009446E5"/>
    <w:rsid w:val="009777D9"/>
    <w:rsid w:val="00983B82"/>
    <w:rsid w:val="00991B88"/>
    <w:rsid w:val="009A5753"/>
    <w:rsid w:val="009A579D"/>
    <w:rsid w:val="009E3297"/>
    <w:rsid w:val="009F734F"/>
    <w:rsid w:val="009F76FC"/>
    <w:rsid w:val="00A1282E"/>
    <w:rsid w:val="00A246B6"/>
    <w:rsid w:val="00A30FDD"/>
    <w:rsid w:val="00A34AB3"/>
    <w:rsid w:val="00A404FD"/>
    <w:rsid w:val="00A47E70"/>
    <w:rsid w:val="00A5003F"/>
    <w:rsid w:val="00A50CF0"/>
    <w:rsid w:val="00A7632B"/>
    <w:rsid w:val="00A7671C"/>
    <w:rsid w:val="00AA2CBC"/>
    <w:rsid w:val="00AC5820"/>
    <w:rsid w:val="00AD1CD8"/>
    <w:rsid w:val="00AD5159"/>
    <w:rsid w:val="00AF2C24"/>
    <w:rsid w:val="00B071F3"/>
    <w:rsid w:val="00B258BB"/>
    <w:rsid w:val="00B26F04"/>
    <w:rsid w:val="00B54031"/>
    <w:rsid w:val="00B67B97"/>
    <w:rsid w:val="00B9024A"/>
    <w:rsid w:val="00B9200F"/>
    <w:rsid w:val="00B968C8"/>
    <w:rsid w:val="00BA3EC5"/>
    <w:rsid w:val="00BA51D9"/>
    <w:rsid w:val="00BB5DFC"/>
    <w:rsid w:val="00BD279D"/>
    <w:rsid w:val="00BD6BB8"/>
    <w:rsid w:val="00BF0891"/>
    <w:rsid w:val="00C0314A"/>
    <w:rsid w:val="00C33BA1"/>
    <w:rsid w:val="00C34AA4"/>
    <w:rsid w:val="00C66BA2"/>
    <w:rsid w:val="00C723B3"/>
    <w:rsid w:val="00C727AF"/>
    <w:rsid w:val="00C95985"/>
    <w:rsid w:val="00CC5026"/>
    <w:rsid w:val="00CC68D0"/>
    <w:rsid w:val="00CE0E9F"/>
    <w:rsid w:val="00D03F9A"/>
    <w:rsid w:val="00D04411"/>
    <w:rsid w:val="00D06D51"/>
    <w:rsid w:val="00D11C04"/>
    <w:rsid w:val="00D24991"/>
    <w:rsid w:val="00D50255"/>
    <w:rsid w:val="00D66520"/>
    <w:rsid w:val="00D80FFB"/>
    <w:rsid w:val="00D95AA0"/>
    <w:rsid w:val="00DD79B7"/>
    <w:rsid w:val="00DE34CF"/>
    <w:rsid w:val="00E13F3D"/>
    <w:rsid w:val="00E1418F"/>
    <w:rsid w:val="00E2668F"/>
    <w:rsid w:val="00E34898"/>
    <w:rsid w:val="00E611DE"/>
    <w:rsid w:val="00E7225A"/>
    <w:rsid w:val="00E72B18"/>
    <w:rsid w:val="00E8079D"/>
    <w:rsid w:val="00EA0734"/>
    <w:rsid w:val="00EB09B7"/>
    <w:rsid w:val="00ED7468"/>
    <w:rsid w:val="00EE7D7C"/>
    <w:rsid w:val="00EF4A5E"/>
    <w:rsid w:val="00F0449C"/>
    <w:rsid w:val="00F25D98"/>
    <w:rsid w:val="00F25ED5"/>
    <w:rsid w:val="00F300FB"/>
    <w:rsid w:val="00F326F2"/>
    <w:rsid w:val="00F53CD5"/>
    <w:rsid w:val="00F86BE4"/>
    <w:rsid w:val="00F87ABD"/>
    <w:rsid w:val="00FA7B8F"/>
    <w:rsid w:val="00FB6386"/>
    <w:rsid w:val="00FD1FCD"/>
    <w:rsid w:val="00FE3832"/>
    <w:rsid w:val="00FF5B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3DB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etf.org/archive/id/draft-newton-json-content-rules-09.txt"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51F9A-BFE9-45ED-B15C-716CDF6B4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2012</Words>
  <Characters>11471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1900-01-01T08:00:00Z</cp:lastPrinted>
  <dcterms:created xsi:type="dcterms:W3CDTF">2019-09-25T02:57:00Z</dcterms:created>
  <dcterms:modified xsi:type="dcterms:W3CDTF">2019-09-30T09:18:00Z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(3)T/kDDAr3TCk8wDCKYAzz6IM5WUKWPObE2kdUQvpst1oYdqyckg2nk+C3RY30MpYRd5BRrgDA
x/Wx/9oGTOT0uQOchv+MaI+gpIvP+np1aCe0+kUX3aENW6ecBAyuNIwDPVM0TFTKOcM4Y70z
+DetBW9zq8PN9VAjJMi/NGZzvxHfn/T9Q2TaDY1q3ZCUECMCfWhcEXfVrcxyfx4yqcWjylYt
q/jU5D4nuqLdQ/R1Oq</vt:lpwstr>
  </property>
  <property fmtid="{D5CDD505-2E9C-101B-9397-08002B2CF9AE}" pid="22" name="_2015_ms_pID_7253431">
    <vt:lpwstr>7ORZ6ztTOOC9xC5PegTI43qtuF17YyyqXE5uhkErEObF3O0X8w+JZ5
UHpb4osvcoEwDXEsFEi3yQENZtRQgOMdRVoYO1fvgQFqzWchi+AnhEa7WY9sKM3iBiCXL7tY
tmeWd2q5tMXMYtph5aRyzleSds6FchMSnKroYPawYQKrKvBRe0uR5p9x64/UQXIXXeGFDsmY
zY5yNr9KQ/IYVBrfCL3Kuf+OkLjXhEf/6LmF</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1569834640</vt:lpwstr>
  </property>
</Properties>
</file>